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BA7417">
          <w:rPr>
            <w:b/>
            <w:noProof/>
            <w:sz w:val="24"/>
          </w:rPr>
          <w:t>RAN WG4</w:t>
        </w:r>
        <w:r w:rsidR="003609EF">
          <w:rPr>
            <w:b/>
            <w:noProof/>
            <w:sz w:val="24"/>
          </w:rPr>
          <w:t>&gt;</w:t>
        </w:r>
      </w:fldSimple>
      <w:r w:rsidR="00C66BA2">
        <w:rPr>
          <w:b/>
          <w:noProof/>
          <w:sz w:val="24"/>
        </w:rPr>
        <w:t xml:space="preserve"> </w:t>
      </w:r>
      <w:r>
        <w:rPr>
          <w:b/>
          <w:noProof/>
          <w:sz w:val="24"/>
        </w:rPr>
        <w:t>Meeting #</w:t>
      </w:r>
      <w:r w:rsidR="00BA7417">
        <w:rPr>
          <w:b/>
          <w:noProof/>
          <w:sz w:val="24"/>
        </w:rPr>
        <w:t>90</w:t>
      </w:r>
      <w:r>
        <w:rPr>
          <w:b/>
          <w:i/>
          <w:noProof/>
          <w:sz w:val="28"/>
        </w:rPr>
        <w:tab/>
      </w:r>
      <w:r w:rsidR="00650CD3" w:rsidRPr="00BA7417">
        <w:rPr>
          <w:i/>
        </w:rPr>
        <w:fldChar w:fldCharType="begin"/>
      </w:r>
      <w:r w:rsidR="00650CD3" w:rsidRPr="00BA7417">
        <w:rPr>
          <w:i/>
        </w:rPr>
        <w:instrText xml:space="preserve"> DOCPROPERTY  Tdoc#  \* MERGEFORMAT </w:instrText>
      </w:r>
      <w:r w:rsidR="00650CD3" w:rsidRPr="00BA7417">
        <w:rPr>
          <w:i/>
        </w:rPr>
        <w:fldChar w:fldCharType="separate"/>
      </w:r>
      <w:r w:rsidR="00BA7417" w:rsidRPr="00BA7417">
        <w:rPr>
          <w:b/>
          <w:i/>
          <w:noProof/>
          <w:sz w:val="28"/>
        </w:rPr>
        <w:t>R4-190</w:t>
      </w:r>
      <w:r w:rsidR="006541A0">
        <w:rPr>
          <w:b/>
          <w:i/>
          <w:noProof/>
          <w:sz w:val="28"/>
        </w:rPr>
        <w:t>1551</w:t>
      </w:r>
      <w:r w:rsidR="00650CD3" w:rsidRPr="00BA7417">
        <w:rPr>
          <w:b/>
          <w:i/>
          <w:noProof/>
          <w:sz w:val="28"/>
        </w:rPr>
        <w:fldChar w:fldCharType="end"/>
      </w:r>
    </w:p>
    <w:p w:rsidR="001E41F3" w:rsidRDefault="006654AE" w:rsidP="005E2C44">
      <w:pPr>
        <w:pStyle w:val="CRCoverPage"/>
        <w:outlineLvl w:val="0"/>
        <w:rPr>
          <w:b/>
          <w:noProof/>
          <w:sz w:val="24"/>
        </w:rPr>
      </w:pPr>
      <w:fldSimple w:instr=" DOCPROPERTY  Location  \* MERGEFORMAT ">
        <w:r w:rsidR="0026380F">
          <w:rPr>
            <w:b/>
            <w:noProof/>
            <w:sz w:val="24"/>
          </w:rPr>
          <w:t>Athens</w:t>
        </w:r>
      </w:fldSimple>
      <w:r w:rsidR="001E41F3">
        <w:rPr>
          <w:b/>
          <w:noProof/>
          <w:sz w:val="24"/>
        </w:rPr>
        <w:t xml:space="preserve">, </w:t>
      </w:r>
      <w:fldSimple w:instr=" DOCPROPERTY  Country  \* MERGEFORMAT ">
        <w:r w:rsidR="0026380F">
          <w:rPr>
            <w:b/>
            <w:noProof/>
            <w:sz w:val="24"/>
          </w:rPr>
          <w:t>Greece</w:t>
        </w:r>
      </w:fldSimple>
      <w:r w:rsidR="001E41F3">
        <w:rPr>
          <w:b/>
          <w:noProof/>
          <w:sz w:val="24"/>
        </w:rPr>
        <w:t xml:space="preserve">, </w:t>
      </w:r>
      <w:fldSimple w:instr=" DOCPROPERTY  StartDate  \* MERGEFORMAT ">
        <w:r w:rsidR="0026380F">
          <w:rPr>
            <w:b/>
            <w:noProof/>
            <w:sz w:val="24"/>
          </w:rPr>
          <w:t xml:space="preserve"> </w:t>
        </w:r>
        <w:r w:rsidR="00D00DEC">
          <w:rPr>
            <w:b/>
            <w:noProof/>
            <w:sz w:val="24"/>
          </w:rPr>
          <w:t>25 Feb - 1</w:t>
        </w:r>
        <w:r w:rsidR="0026380F">
          <w:rPr>
            <w:b/>
            <w:noProof/>
            <w:sz w:val="24"/>
          </w:rPr>
          <w:t xml:space="preserve">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654AE" w:rsidP="00847ED0">
            <w:pPr>
              <w:pStyle w:val="CRCoverPage"/>
              <w:spacing w:after="0"/>
              <w:jc w:val="right"/>
              <w:rPr>
                <w:b/>
                <w:noProof/>
                <w:sz w:val="28"/>
              </w:rPr>
            </w:pPr>
            <w:fldSimple w:instr=" DOCPROPERTY  Spec#  \* MERGEFORMAT ">
              <w:r w:rsidR="00BA7417">
                <w:rPr>
                  <w:b/>
                  <w:noProof/>
                  <w:sz w:val="28"/>
                </w:rPr>
                <w:t>3</w:t>
              </w:r>
              <w:r w:rsidR="00847ED0">
                <w:rPr>
                  <w:b/>
                  <w:noProof/>
                  <w:sz w:val="28"/>
                </w:rPr>
                <w:t>7</w:t>
              </w:r>
              <w:r w:rsidR="00BA7417">
                <w:rPr>
                  <w:b/>
                  <w:noProof/>
                  <w:sz w:val="28"/>
                </w:rPr>
                <w:t>.1</w:t>
              </w:r>
              <w:r w:rsidR="00E14F9B">
                <w:rPr>
                  <w:b/>
                  <w:noProof/>
                  <w:sz w:val="28"/>
                </w:rPr>
                <w:t>4</w:t>
              </w:r>
              <w:r w:rsidR="00847ED0">
                <w:rPr>
                  <w:b/>
                  <w:noProof/>
                  <w:sz w:val="28"/>
                </w:rPr>
                <w:t>5</w:t>
              </w:r>
              <w:r w:rsidR="00E14F9B">
                <w:rPr>
                  <w:b/>
                  <w:noProof/>
                  <w:sz w:val="28"/>
                </w:rPr>
                <w:t>-2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54AE" w:rsidP="006541A0">
            <w:pPr>
              <w:pStyle w:val="CRCoverPage"/>
              <w:spacing w:after="0"/>
              <w:rPr>
                <w:noProof/>
              </w:rPr>
            </w:pPr>
            <w:fldSimple w:instr=" DOCPROPERTY  Cr#  \* MERGEFORMAT ">
              <w:r w:rsidR="006541A0">
                <w:rPr>
                  <w:b/>
                  <w:noProof/>
                  <w:sz w:val="28"/>
                </w:rPr>
                <w:t>0081</w:t>
              </w:r>
            </w:fldSimple>
            <w:r w:rsidR="006541A0"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54AE" w:rsidP="006541A0">
            <w:pPr>
              <w:pStyle w:val="CRCoverPage"/>
              <w:spacing w:after="0"/>
              <w:jc w:val="center"/>
              <w:rPr>
                <w:b/>
                <w:noProof/>
              </w:rPr>
            </w:pPr>
            <w:fldSimple w:instr=" DOCPROPERTY  Revision  \* MERGEFORMAT ">
              <w:r w:rsidR="006541A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54AE" w:rsidP="00BA7417">
            <w:pPr>
              <w:pStyle w:val="CRCoverPage"/>
              <w:spacing w:after="0"/>
              <w:jc w:val="center"/>
              <w:rPr>
                <w:noProof/>
                <w:sz w:val="28"/>
              </w:rPr>
            </w:pPr>
            <w:fldSimple w:instr=" DOCPROPERTY  Version  \* MERGEFORMAT ">
              <w:r w:rsidR="00847ED0">
                <w:rPr>
                  <w:b/>
                  <w:noProof/>
                  <w:sz w:val="28"/>
                </w:rPr>
                <w:t>15.2</w:t>
              </w:r>
              <w:r w:rsidR="00BA7417">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7ED0" w:rsidP="0026380F">
            <w:pPr>
              <w:pStyle w:val="CRCoverPage"/>
              <w:spacing w:after="0"/>
              <w:rPr>
                <w:noProof/>
              </w:rPr>
            </w:pPr>
            <w:bookmarkStart w:id="1" w:name="_GoBack"/>
            <w:bookmarkEnd w:id="1"/>
            <w:r>
              <w:t>CR to TS 37</w:t>
            </w:r>
            <w:r w:rsidR="00E14F9B">
              <w:t>.1</w:t>
            </w:r>
            <w:r w:rsidR="0026380F">
              <w:t>4</w:t>
            </w:r>
            <w:r>
              <w:t>5</w:t>
            </w:r>
            <w:r w:rsidR="00E14F9B">
              <w:t>-2</w:t>
            </w:r>
            <w:r w:rsidR="00BA7417" w:rsidRPr="003B6B72">
              <w:t xml:space="preserve"> Spurious emissions scaling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7417">
            <w:pPr>
              <w:pStyle w:val="CRCoverPage"/>
              <w:spacing w:after="0"/>
              <w:ind w:left="100"/>
              <w:rPr>
                <w:noProof/>
              </w:rPr>
            </w:pPr>
            <w:r w:rsidRPr="003B6B72">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654AE" w:rsidP="00BA7417">
            <w:pPr>
              <w:pStyle w:val="CRCoverPage"/>
              <w:spacing w:after="0"/>
              <w:ind w:left="100"/>
              <w:rPr>
                <w:noProof/>
              </w:rPr>
            </w:pPr>
            <w:fldSimple w:instr=" DOCPROPERTY  SourceIfTsg  \* MERGEFORMAT ">
              <w:r w:rsidR="00BA7417">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47ED0" w:rsidRDefault="00650CD3" w:rsidP="00847ED0">
            <w:pPr>
              <w:pStyle w:val="CRCoverPage"/>
              <w:spacing w:after="0"/>
              <w:rPr>
                <w:noProof/>
                <w:lang w:val="sv-SE"/>
              </w:rPr>
            </w:pPr>
            <w:r>
              <w:fldChar w:fldCharType="begin"/>
            </w:r>
            <w:r w:rsidRPr="00847ED0">
              <w:rPr>
                <w:lang w:val="sv-SE"/>
              </w:rPr>
              <w:instrText xml:space="preserve"> DOCPROPERTY  RelatedWis  \* MERGEFORMAT </w:instrText>
            </w:r>
            <w:r>
              <w:fldChar w:fldCharType="separate"/>
            </w:r>
            <w:r w:rsidR="00847ED0" w:rsidRPr="00823194">
              <w:rPr>
                <w:rFonts w:cs="Arial"/>
                <w:sz w:val="21"/>
                <w:szCs w:val="21"/>
                <w:lang w:val="sv-SE" w:eastAsia="ja-JP"/>
              </w:rPr>
              <w:t>AAS_BS_LTE_UTRA-Perf</w:t>
            </w:r>
            <w:r w:rsidR="00BA7417" w:rsidRPr="00847ED0">
              <w:rPr>
                <w:noProof/>
                <w:lang w:val="sv-SE"/>
              </w:rPr>
              <w:t xml:space="preserve"> </w:t>
            </w:r>
            <w:r>
              <w:rPr>
                <w:noProof/>
              </w:rPr>
              <w:fldChar w:fldCharType="end"/>
            </w:r>
          </w:p>
        </w:tc>
        <w:tc>
          <w:tcPr>
            <w:tcW w:w="567" w:type="dxa"/>
            <w:tcBorders>
              <w:left w:val="nil"/>
            </w:tcBorders>
          </w:tcPr>
          <w:p w:rsidR="001E41F3" w:rsidRPr="00847ED0"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7417">
            <w:pPr>
              <w:pStyle w:val="CRCoverPage"/>
              <w:spacing w:after="0"/>
              <w:ind w:left="100"/>
              <w:rPr>
                <w:noProof/>
              </w:rPr>
            </w:pPr>
            <w:r>
              <w:t>25-01-2019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54AE" w:rsidP="00BA7417">
            <w:pPr>
              <w:pStyle w:val="CRCoverPage"/>
              <w:spacing w:after="0"/>
              <w:ind w:left="100"/>
              <w:rPr>
                <w:noProof/>
              </w:rPr>
            </w:pPr>
            <w:fldSimple w:instr=" DOCPROPERTY  Release  \* MERGEFORMAT ">
              <w:r w:rsidR="00BA7417">
                <w:rPr>
                  <w:noProof/>
                </w:rPr>
                <w:t>Rel-15</w:t>
              </w:r>
            </w:fldSimple>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A7417">
            <w:pPr>
              <w:pStyle w:val="CRCoverPage"/>
              <w:spacing w:after="0"/>
              <w:ind w:left="100"/>
              <w:rPr>
                <w:noProof/>
              </w:rPr>
            </w:pPr>
            <w:r w:rsidRPr="003B6B72">
              <w:t xml:space="preserve">The ECC recommendation 74-01 has been released for public </w:t>
            </w:r>
            <w:r w:rsidR="006541A0" w:rsidRPr="003B6B72">
              <w:t>consultation</w:t>
            </w:r>
            <w:r w:rsidRPr="003B6B72">
              <w:t xml:space="preserve"> so the spurious </w:t>
            </w:r>
            <w:r w:rsidR="006541A0" w:rsidRPr="003B6B72">
              <w:t>emissions</w:t>
            </w:r>
            <w:r w:rsidRPr="003B6B72">
              <w:t xml:space="preserve"> scaling for ECC is updated to be aligned with this document.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012A">
            <w:pPr>
              <w:pStyle w:val="CRCoverPage"/>
              <w:spacing w:after="0"/>
              <w:ind w:left="100"/>
              <w:rPr>
                <w:noProof/>
              </w:rPr>
            </w:pPr>
            <w:r>
              <w:rPr>
                <w:noProof/>
              </w:rPr>
              <w:t>It is made clear in tables that values are derived using scaling and that soe region regulation is different.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7417">
            <w:pPr>
              <w:pStyle w:val="CRCoverPage"/>
              <w:spacing w:after="0"/>
              <w:ind w:left="100"/>
              <w:rPr>
                <w:noProof/>
              </w:rPr>
            </w:pPr>
            <w:r w:rsidRPr="003B6B72">
              <w:rPr>
                <w:noProof/>
              </w:rPr>
              <w:t>The specifiation does not reflect the current ECC regulation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7ED0" w:rsidP="00BA7417">
            <w:pPr>
              <w:pStyle w:val="CRCoverPage"/>
              <w:tabs>
                <w:tab w:val="left" w:pos="2910"/>
              </w:tabs>
              <w:spacing w:after="0"/>
              <w:ind w:left="100"/>
              <w:rPr>
                <w:noProof/>
              </w:rPr>
            </w:pPr>
            <w:r w:rsidRPr="00823194">
              <w:rPr>
                <w:rFonts w:hint="eastAsia"/>
                <w:noProof/>
              </w:rPr>
              <w:t>2</w:t>
            </w:r>
            <w:r w:rsidRPr="00823194">
              <w:rPr>
                <w:noProof/>
              </w:rPr>
              <w:t>,</w:t>
            </w:r>
            <w:r>
              <w:rPr>
                <w:noProof/>
              </w:rPr>
              <w:t xml:space="preserve"> </w:t>
            </w:r>
            <w:r>
              <w:rPr>
                <w:rFonts w:hint="eastAsia"/>
                <w:noProof/>
                <w:lang w:eastAsia="zh-CN"/>
              </w:rPr>
              <w:t>6.7.6.2.5</w:t>
            </w:r>
            <w:r w:rsidR="00BA7417">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7ED0" w:rsidRPr="00506AAA" w:rsidRDefault="00847ED0" w:rsidP="0022012A">
      <w:pPr>
        <w:rPr>
          <w:ins w:id="3" w:author="Richard Kybett" w:date="2019-01-31T16:09:00Z"/>
        </w:rPr>
      </w:pPr>
      <w:r w:rsidRPr="00192832">
        <w:rPr>
          <w:b/>
          <w:color w:val="FF0000"/>
        </w:rPr>
        <w:lastRenderedPageBreak/>
        <w:t xml:space="preserve">&lt;START </w:t>
      </w:r>
      <w:proofErr w:type="gramStart"/>
      <w:r w:rsidRPr="00192832">
        <w:rPr>
          <w:b/>
          <w:color w:val="FF0000"/>
        </w:rPr>
        <w:t>OF  CHANGE</w:t>
      </w:r>
      <w:proofErr w:type="gramEnd"/>
      <w:r w:rsidRPr="00192832">
        <w:rPr>
          <w:b/>
          <w:color w:val="FF0000"/>
        </w:rPr>
        <w:t>&gt;</w:t>
      </w:r>
    </w:p>
    <w:p w:rsidR="00847ED0" w:rsidRPr="00470216" w:rsidRDefault="00847ED0" w:rsidP="00847ED0">
      <w:pPr>
        <w:pStyle w:val="Heading5"/>
        <w:rPr>
          <w:lang w:eastAsia="sv-SE"/>
        </w:rPr>
      </w:pPr>
      <w:bookmarkStart w:id="4" w:name="_Toc535441379"/>
      <w:r w:rsidRPr="00470216">
        <w:rPr>
          <w:lang w:eastAsia="sv-SE"/>
        </w:rPr>
        <w:t>6.</w:t>
      </w:r>
      <w:r w:rsidRPr="00470216">
        <w:rPr>
          <w:lang w:eastAsia="zh-CN"/>
        </w:rPr>
        <w:t>7.6.2.5</w:t>
      </w:r>
      <w:r w:rsidRPr="00470216">
        <w:rPr>
          <w:lang w:eastAsia="sv-SE"/>
        </w:rPr>
        <w:tab/>
        <w:t>Test Requirement</w:t>
      </w:r>
      <w:bookmarkEnd w:id="4"/>
    </w:p>
    <w:p w:rsidR="00847ED0" w:rsidRPr="00470216" w:rsidRDefault="00847ED0" w:rsidP="00847ED0">
      <w:pPr>
        <w:pStyle w:val="Heading6"/>
      </w:pPr>
      <w:bookmarkStart w:id="5" w:name="_Toc535441380"/>
      <w:r w:rsidRPr="00470216">
        <w:t>6.7.6.2.5.1</w:t>
      </w:r>
      <w:r w:rsidRPr="00470216">
        <w:tab/>
        <w:t>MSR operation</w:t>
      </w:r>
      <w:bookmarkEnd w:id="5"/>
    </w:p>
    <w:p w:rsidR="00847ED0" w:rsidRPr="00470216" w:rsidRDefault="00847ED0" w:rsidP="00847ED0">
      <w:pPr>
        <w:rPr>
          <w:b/>
          <w:u w:val="single"/>
        </w:rPr>
      </w:pPr>
      <w:r w:rsidRPr="00470216">
        <w:rPr>
          <w:b/>
          <w:u w:val="single"/>
        </w:rPr>
        <w:t>Category A requirements</w:t>
      </w:r>
    </w:p>
    <w:p w:rsidR="00847ED0" w:rsidRPr="00470216" w:rsidRDefault="00847ED0" w:rsidP="00847ED0">
      <w:pPr>
        <w:keepNext/>
        <w:rPr>
          <w:rFonts w:cs="v5.0.0"/>
        </w:rPr>
      </w:pPr>
      <w:r w:rsidRPr="00470216">
        <w:rPr>
          <w:rFonts w:cs="v5.0.0"/>
        </w:rPr>
        <w:t>For an AAS BS meeting category A the TRP of any spurious emission shall not exceed the limits in table 6.7.6.2.5.1-1</w:t>
      </w:r>
    </w:p>
    <w:p w:rsidR="00847ED0" w:rsidRPr="00470216" w:rsidRDefault="00847ED0" w:rsidP="00847ED0">
      <w:pPr>
        <w:pStyle w:val="TH"/>
      </w:pPr>
      <w:r w:rsidRPr="00470216">
        <w:t>Table 6.7.6.2.5.1-1: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47ED0" w:rsidRPr="00823194" w:rsidTr="00611F02">
        <w:trPr>
          <w:cantSplit/>
          <w:jc w:val="center"/>
        </w:trPr>
        <w:tc>
          <w:tcPr>
            <w:tcW w:w="2376" w:type="dxa"/>
          </w:tcPr>
          <w:p w:rsidR="00847ED0" w:rsidRPr="00823194" w:rsidRDefault="00847ED0" w:rsidP="00611F02">
            <w:pPr>
              <w:pStyle w:val="TAH"/>
              <w:rPr>
                <w:rFonts w:cs="Arial"/>
              </w:rPr>
            </w:pPr>
            <w:r w:rsidRPr="00823194">
              <w:rPr>
                <w:rFonts w:cs="Arial"/>
              </w:rPr>
              <w:t>Frequency range</w:t>
            </w:r>
          </w:p>
        </w:tc>
        <w:tc>
          <w:tcPr>
            <w:tcW w:w="2052" w:type="dxa"/>
          </w:tcPr>
          <w:p w:rsidR="00847ED0" w:rsidRPr="00823194" w:rsidRDefault="00847ED0" w:rsidP="00611F02">
            <w:pPr>
              <w:pStyle w:val="TAH"/>
              <w:rPr>
                <w:rFonts w:cs="v5.0.0"/>
              </w:rPr>
            </w:pPr>
            <w:r w:rsidRPr="00823194">
              <w:rPr>
                <w:rFonts w:cs="v5.0.0"/>
              </w:rPr>
              <w:t>Maximum level</w:t>
            </w:r>
          </w:p>
        </w:tc>
        <w:tc>
          <w:tcPr>
            <w:tcW w:w="1440" w:type="dxa"/>
          </w:tcPr>
          <w:p w:rsidR="00847ED0" w:rsidRPr="00823194" w:rsidRDefault="00847ED0" w:rsidP="00611F02">
            <w:pPr>
              <w:pStyle w:val="TAH"/>
              <w:rPr>
                <w:rFonts w:cs="v5.0.0"/>
              </w:rPr>
            </w:pPr>
            <w:r w:rsidRPr="00823194">
              <w:rPr>
                <w:rFonts w:cs="v5.0.0"/>
              </w:rPr>
              <w:t>Measurement Bandwidth</w:t>
            </w:r>
          </w:p>
        </w:tc>
        <w:tc>
          <w:tcPr>
            <w:tcW w:w="2604" w:type="dxa"/>
          </w:tcPr>
          <w:p w:rsidR="00847ED0" w:rsidRPr="00823194" w:rsidRDefault="00847ED0" w:rsidP="00611F02">
            <w:pPr>
              <w:pStyle w:val="TAH"/>
              <w:rPr>
                <w:rFonts w:cs="v5.0.0"/>
              </w:rPr>
            </w:pPr>
            <w:r w:rsidRPr="00823194">
              <w:rPr>
                <w:rFonts w:cs="v5.0.0"/>
              </w:rPr>
              <w:t>NOTE</w:t>
            </w:r>
          </w:p>
        </w:tc>
      </w:tr>
      <w:tr w:rsidR="00847ED0" w:rsidRPr="00823194" w:rsidTr="00611F02">
        <w:trPr>
          <w:cantSplit/>
          <w:jc w:val="center"/>
        </w:trPr>
        <w:tc>
          <w:tcPr>
            <w:tcW w:w="2376" w:type="dxa"/>
          </w:tcPr>
          <w:p w:rsidR="00847ED0" w:rsidRPr="00823194" w:rsidRDefault="00847ED0" w:rsidP="00611F02">
            <w:pPr>
              <w:pStyle w:val="TAC"/>
              <w:rPr>
                <w:rFonts w:cs="v5.0.0"/>
              </w:rPr>
            </w:pPr>
            <w:r w:rsidRPr="00823194">
              <w:rPr>
                <w:rFonts w:cs="v5.0.0"/>
              </w:rPr>
              <w:t xml:space="preserve">30MHz </w:t>
            </w:r>
            <w:r w:rsidRPr="00823194">
              <w:rPr>
                <w:rFonts w:cs="v5.0.0"/>
              </w:rPr>
              <w:noBreakHyphen/>
              <w:t xml:space="preserve"> 1GHz</w:t>
            </w:r>
          </w:p>
        </w:tc>
        <w:tc>
          <w:tcPr>
            <w:tcW w:w="2052" w:type="dxa"/>
            <w:vMerge w:val="restart"/>
            <w:vAlign w:val="center"/>
          </w:tcPr>
          <w:p w:rsidR="00847ED0" w:rsidRPr="00823194" w:rsidRDefault="00847ED0" w:rsidP="00611F02">
            <w:pPr>
              <w:pStyle w:val="TAC"/>
              <w:rPr>
                <w:rFonts w:cs="v5.0.0"/>
              </w:rPr>
            </w:pPr>
            <w:r w:rsidRPr="00823194">
              <w:rPr>
                <w:rFonts w:cs="v5.0.0"/>
              </w:rPr>
              <w:t xml:space="preserve">-13 + X </w:t>
            </w:r>
            <w:proofErr w:type="spellStart"/>
            <w:r w:rsidRPr="00823194">
              <w:rPr>
                <w:rFonts w:cs="v5.0.0"/>
              </w:rPr>
              <w:t>dBm</w:t>
            </w:r>
            <w:proofErr w:type="spellEnd"/>
          </w:p>
          <w:p w:rsidR="00847ED0" w:rsidRPr="00823194" w:rsidRDefault="00847ED0" w:rsidP="00611F02">
            <w:pPr>
              <w:pStyle w:val="TAC"/>
              <w:rPr>
                <w:rFonts w:cs="v5.0.0"/>
              </w:rPr>
            </w:pPr>
          </w:p>
          <w:p w:rsidR="00847ED0" w:rsidRPr="00823194" w:rsidRDefault="00847ED0" w:rsidP="00611F02">
            <w:pPr>
              <w:pStyle w:val="TAC"/>
              <w:rPr>
                <w:rFonts w:cs="v5.0.0"/>
              </w:rPr>
            </w:pPr>
            <w:r w:rsidRPr="00823194">
              <w:rPr>
                <w:rFonts w:cs="v5.0.0"/>
              </w:rPr>
              <w:t>NOTE 4,</w:t>
            </w:r>
          </w:p>
        </w:tc>
        <w:tc>
          <w:tcPr>
            <w:tcW w:w="1440" w:type="dxa"/>
          </w:tcPr>
          <w:p w:rsidR="00847ED0" w:rsidRPr="00823194" w:rsidRDefault="00847ED0" w:rsidP="00611F02">
            <w:pPr>
              <w:pStyle w:val="TAC"/>
              <w:rPr>
                <w:rFonts w:cs="v5.0.0"/>
              </w:rPr>
            </w:pPr>
            <w:r w:rsidRPr="00823194">
              <w:rPr>
                <w:rFonts w:cs="v5.0.0"/>
              </w:rPr>
              <w:t>100 kHz</w:t>
            </w:r>
          </w:p>
        </w:tc>
        <w:tc>
          <w:tcPr>
            <w:tcW w:w="2604" w:type="dxa"/>
          </w:tcPr>
          <w:p w:rsidR="00847ED0" w:rsidRPr="00823194" w:rsidRDefault="00847ED0" w:rsidP="00611F02">
            <w:pPr>
              <w:pStyle w:val="TAC"/>
              <w:rPr>
                <w:rFonts w:cs="Arial"/>
              </w:rPr>
            </w:pPr>
            <w:r w:rsidRPr="00823194">
              <w:rPr>
                <w:rFonts w:cs="Arial"/>
              </w:rPr>
              <w:t>NOTE 1</w:t>
            </w:r>
          </w:p>
        </w:tc>
      </w:tr>
      <w:tr w:rsidR="00847ED0" w:rsidRPr="00823194" w:rsidTr="00611F02">
        <w:trPr>
          <w:cantSplit/>
          <w:jc w:val="center"/>
        </w:trPr>
        <w:tc>
          <w:tcPr>
            <w:tcW w:w="2376" w:type="dxa"/>
          </w:tcPr>
          <w:p w:rsidR="00847ED0" w:rsidRPr="00823194" w:rsidRDefault="00847ED0" w:rsidP="00611F02">
            <w:pPr>
              <w:pStyle w:val="TAC"/>
              <w:rPr>
                <w:rFonts w:cs="v5.0.0"/>
              </w:rPr>
            </w:pPr>
            <w:r w:rsidRPr="00823194">
              <w:rPr>
                <w:rFonts w:cs="v5.0.0"/>
              </w:rPr>
              <w:t xml:space="preserve">1GHz </w:t>
            </w:r>
            <w:r w:rsidRPr="00823194">
              <w:rPr>
                <w:rFonts w:cs="v5.0.0"/>
              </w:rPr>
              <w:noBreakHyphen/>
              <w:t xml:space="preserve"> 12.75 GHz</w:t>
            </w:r>
          </w:p>
        </w:tc>
        <w:tc>
          <w:tcPr>
            <w:tcW w:w="2052" w:type="dxa"/>
            <w:vMerge/>
          </w:tcPr>
          <w:p w:rsidR="00847ED0" w:rsidRPr="00823194" w:rsidRDefault="00847ED0" w:rsidP="00611F02">
            <w:pPr>
              <w:pStyle w:val="TAC"/>
              <w:rPr>
                <w:rFonts w:cs="v5.0.0"/>
              </w:rPr>
            </w:pPr>
          </w:p>
        </w:tc>
        <w:tc>
          <w:tcPr>
            <w:tcW w:w="1440" w:type="dxa"/>
          </w:tcPr>
          <w:p w:rsidR="00847ED0" w:rsidRPr="00823194" w:rsidRDefault="00847ED0" w:rsidP="00611F02">
            <w:pPr>
              <w:pStyle w:val="TAC"/>
              <w:rPr>
                <w:rFonts w:cs="v5.0.0"/>
              </w:rPr>
            </w:pPr>
            <w:r w:rsidRPr="00823194">
              <w:rPr>
                <w:rFonts w:cs="v5.0.0"/>
              </w:rPr>
              <w:t>1 MHz</w:t>
            </w:r>
          </w:p>
        </w:tc>
        <w:tc>
          <w:tcPr>
            <w:tcW w:w="2604" w:type="dxa"/>
          </w:tcPr>
          <w:p w:rsidR="00847ED0" w:rsidRPr="00823194" w:rsidRDefault="00847ED0" w:rsidP="00611F02">
            <w:pPr>
              <w:pStyle w:val="TAC"/>
              <w:rPr>
                <w:rFonts w:cs="Arial"/>
              </w:rPr>
            </w:pPr>
            <w:r w:rsidRPr="00823194">
              <w:rPr>
                <w:rFonts w:cs="Arial"/>
              </w:rPr>
              <w:t>NOTE 2</w:t>
            </w:r>
          </w:p>
        </w:tc>
      </w:tr>
      <w:tr w:rsidR="00847ED0" w:rsidRPr="00823194" w:rsidTr="00611F02">
        <w:trPr>
          <w:cantSplit/>
          <w:jc w:val="center"/>
        </w:trPr>
        <w:tc>
          <w:tcPr>
            <w:tcW w:w="2376" w:type="dxa"/>
          </w:tcPr>
          <w:p w:rsidR="00847ED0" w:rsidRPr="00823194" w:rsidRDefault="00847ED0" w:rsidP="00611F02">
            <w:pPr>
              <w:pStyle w:val="TAC"/>
              <w:rPr>
                <w:rFonts w:cs="v5.0.0"/>
              </w:rPr>
            </w:pPr>
            <w:r w:rsidRPr="00823194">
              <w:rPr>
                <w:rFonts w:cs="v5.0.0"/>
              </w:rPr>
              <w:t xml:space="preserve">12.75 GHz – </w:t>
            </w:r>
            <w:r w:rsidRPr="00823194">
              <w:rPr>
                <w:rFonts w:cs="Arial"/>
                <w:noProof/>
              </w:rPr>
              <w:t>5</w:t>
            </w:r>
            <w:r w:rsidRPr="00823194">
              <w:rPr>
                <w:rFonts w:cs="Arial"/>
                <w:noProof/>
                <w:vertAlign w:val="superscript"/>
              </w:rPr>
              <w:t>th</w:t>
            </w:r>
            <w:r w:rsidRPr="00823194">
              <w:rPr>
                <w:rFonts w:cs="Arial"/>
                <w:noProof/>
              </w:rPr>
              <w:t xml:space="preserve"> harmonic of the upper frequency edge of the DL operating band in GHz</w:t>
            </w:r>
          </w:p>
        </w:tc>
        <w:tc>
          <w:tcPr>
            <w:tcW w:w="2052" w:type="dxa"/>
            <w:vMerge/>
          </w:tcPr>
          <w:p w:rsidR="00847ED0" w:rsidRPr="00823194" w:rsidRDefault="00847ED0" w:rsidP="00611F02">
            <w:pPr>
              <w:pStyle w:val="TAC"/>
              <w:rPr>
                <w:rFonts w:cs="v5.0.0"/>
              </w:rPr>
            </w:pPr>
          </w:p>
        </w:tc>
        <w:tc>
          <w:tcPr>
            <w:tcW w:w="1440" w:type="dxa"/>
          </w:tcPr>
          <w:p w:rsidR="00847ED0" w:rsidRPr="00823194" w:rsidRDefault="00847ED0" w:rsidP="00611F02">
            <w:pPr>
              <w:pStyle w:val="TAC"/>
              <w:rPr>
                <w:rFonts w:cs="v5.0.0"/>
              </w:rPr>
            </w:pPr>
            <w:r w:rsidRPr="00823194">
              <w:rPr>
                <w:rFonts w:cs="v5.0.0"/>
              </w:rPr>
              <w:t>1 MHz</w:t>
            </w:r>
          </w:p>
          <w:p w:rsidR="00847ED0" w:rsidRPr="00823194" w:rsidRDefault="00847ED0" w:rsidP="00611F02">
            <w:pPr>
              <w:pStyle w:val="TAC"/>
              <w:rPr>
                <w:rFonts w:cs="v5.0.0"/>
              </w:rPr>
            </w:pPr>
          </w:p>
        </w:tc>
        <w:tc>
          <w:tcPr>
            <w:tcW w:w="2604" w:type="dxa"/>
          </w:tcPr>
          <w:p w:rsidR="00847ED0" w:rsidRPr="00823194" w:rsidRDefault="00847ED0" w:rsidP="00611F02">
            <w:pPr>
              <w:pStyle w:val="TAC"/>
              <w:rPr>
                <w:rFonts w:cs="Arial"/>
              </w:rPr>
            </w:pPr>
            <w:r w:rsidRPr="00823194">
              <w:rPr>
                <w:rFonts w:cs="Arial"/>
              </w:rPr>
              <w:t>NOTE 2, NOTE 3</w:t>
            </w:r>
          </w:p>
        </w:tc>
      </w:tr>
      <w:tr w:rsidR="00847ED0" w:rsidRPr="00823194" w:rsidTr="00611F02">
        <w:trPr>
          <w:cantSplit/>
          <w:jc w:val="center"/>
        </w:trPr>
        <w:tc>
          <w:tcPr>
            <w:tcW w:w="8472" w:type="dxa"/>
            <w:gridSpan w:val="4"/>
          </w:tcPr>
          <w:p w:rsidR="00847ED0" w:rsidRPr="00823194" w:rsidRDefault="00847ED0" w:rsidP="00611F02">
            <w:pPr>
              <w:pStyle w:val="TAN"/>
              <w:rPr>
                <w:rFonts w:cs="Arial"/>
              </w:rPr>
            </w:pPr>
            <w:r w:rsidRPr="00823194">
              <w:rPr>
                <w:rFonts w:cs="Arial"/>
              </w:rPr>
              <w:t>NOTE 1:</w:t>
            </w:r>
            <w:r w:rsidRPr="00823194">
              <w:rPr>
                <w:rFonts w:cs="Arial"/>
              </w:rPr>
              <w:tab/>
              <w:t>Bandwidth as in ITU-R SM.329 [16] , s4.1</w:t>
            </w:r>
          </w:p>
          <w:p w:rsidR="00847ED0" w:rsidRPr="00823194" w:rsidRDefault="00847ED0" w:rsidP="00611F02">
            <w:pPr>
              <w:pStyle w:val="TAN"/>
              <w:rPr>
                <w:rFonts w:cs="Arial"/>
              </w:rPr>
            </w:pPr>
            <w:r w:rsidRPr="00823194">
              <w:rPr>
                <w:rFonts w:cs="Arial"/>
              </w:rPr>
              <w:t>NOTE 2:</w:t>
            </w:r>
            <w:r w:rsidRPr="00823194">
              <w:rPr>
                <w:rFonts w:cs="Arial"/>
              </w:rPr>
              <w:tab/>
              <w:t xml:space="preserve">Bandwidth as in ITU-R SM.329 </w:t>
            </w:r>
            <w:r w:rsidRPr="00823194">
              <w:rPr>
                <w:rFonts w:cs="v5.0.0"/>
              </w:rPr>
              <w:t>[16</w:t>
            </w:r>
            <w:proofErr w:type="gramStart"/>
            <w:r w:rsidRPr="00823194">
              <w:rPr>
                <w:rFonts w:cs="v5.0.0"/>
              </w:rPr>
              <w:t xml:space="preserve">] </w:t>
            </w:r>
            <w:r w:rsidRPr="00823194">
              <w:rPr>
                <w:rFonts w:cs="Arial"/>
              </w:rPr>
              <w:t>,</w:t>
            </w:r>
            <w:proofErr w:type="gramEnd"/>
            <w:r w:rsidRPr="00823194">
              <w:rPr>
                <w:rFonts w:cs="Arial"/>
              </w:rPr>
              <w:t xml:space="preserve"> s4.1. Upper frequency as in ITU-R SM.329 [16] , s2.5 table 1</w:t>
            </w:r>
          </w:p>
          <w:p w:rsidR="00847ED0" w:rsidRPr="00823194" w:rsidRDefault="00847ED0" w:rsidP="00611F02">
            <w:pPr>
              <w:pStyle w:val="TAN"/>
              <w:rPr>
                <w:rFonts w:cs="Arial"/>
              </w:rPr>
            </w:pPr>
            <w:r w:rsidRPr="00823194">
              <w:rPr>
                <w:rFonts w:cs="Arial"/>
              </w:rPr>
              <w:t>NOTE 3:</w:t>
            </w:r>
            <w:r w:rsidRPr="00823194">
              <w:rPr>
                <w:rFonts w:cs="Arial"/>
              </w:rPr>
              <w:tab/>
              <w:t>Applies only for Bands 22, 42 and 43.</w:t>
            </w:r>
          </w:p>
          <w:p w:rsidR="00847ED0" w:rsidRPr="00823194" w:rsidRDefault="00847ED0" w:rsidP="00611F02">
            <w:pPr>
              <w:pStyle w:val="TAN"/>
              <w:rPr>
                <w:rFonts w:cs="Arial"/>
              </w:rPr>
            </w:pPr>
            <w:r w:rsidRPr="00823194">
              <w:rPr>
                <w:rFonts w:cs="Arial"/>
              </w:rPr>
              <w:t>NOTE 4:</w:t>
            </w:r>
            <w:r w:rsidRPr="00823194">
              <w:rPr>
                <w:rFonts w:cs="Arial"/>
              </w:rPr>
              <w:tab/>
              <w:t xml:space="preserve">X = 9 dB for E-UTRA, X = 6 dB for UTRA. With the exception of </w:t>
            </w:r>
            <w:r w:rsidRPr="00823194">
              <w:t xml:space="preserve">operation in Region 2 where the FCC guidance for MIMO systems in [17] is applicable and any other territories where regulation requires, X=0dB. </w:t>
            </w:r>
          </w:p>
        </w:tc>
      </w:tr>
    </w:tbl>
    <w:p w:rsidR="00847ED0" w:rsidRPr="00470216" w:rsidRDefault="00847ED0" w:rsidP="00847ED0"/>
    <w:p w:rsidR="00847ED0" w:rsidRPr="00470216" w:rsidRDefault="00847ED0" w:rsidP="00847ED0">
      <w:pPr>
        <w:rPr>
          <w:b/>
          <w:u w:val="single"/>
        </w:rPr>
      </w:pPr>
      <w:r w:rsidRPr="00470216">
        <w:rPr>
          <w:b/>
          <w:u w:val="single"/>
        </w:rPr>
        <w:t>Category B requirements</w:t>
      </w:r>
    </w:p>
    <w:p w:rsidR="00847ED0" w:rsidRPr="00470216" w:rsidRDefault="00847ED0" w:rsidP="00847ED0">
      <w:r w:rsidRPr="00470216">
        <w:t xml:space="preserve">For UTRA, the minimum requirement is specified in subclause </w:t>
      </w:r>
      <w:r w:rsidRPr="00470216">
        <w:rPr>
          <w:noProof/>
        </w:rPr>
        <w:t>6.7.6.2.5.2</w:t>
      </w:r>
    </w:p>
    <w:p w:rsidR="00847ED0" w:rsidRPr="00470216" w:rsidRDefault="00847ED0" w:rsidP="00847ED0">
      <w:r w:rsidRPr="00470216">
        <w:t xml:space="preserve">For E-UTRA and NR, the minimum requirement is specified in subclause </w:t>
      </w:r>
      <w:r w:rsidRPr="00470216">
        <w:rPr>
          <w:noProof/>
        </w:rPr>
        <w:t>6.7.6.2.5.3</w:t>
      </w:r>
    </w:p>
    <w:p w:rsidR="00847ED0" w:rsidRPr="00470216" w:rsidRDefault="00847ED0" w:rsidP="00847ED0">
      <w:pPr>
        <w:rPr>
          <w:b/>
          <w:u w:val="single"/>
        </w:rPr>
      </w:pPr>
      <w:r w:rsidRPr="00470216">
        <w:rPr>
          <w:b/>
          <w:u w:val="single"/>
        </w:rPr>
        <w:t>Additional requirements for BC2 (category B)</w:t>
      </w:r>
    </w:p>
    <w:p w:rsidR="00847ED0" w:rsidRPr="00470216" w:rsidRDefault="00847ED0" w:rsidP="00847ED0">
      <w:r w:rsidRPr="00470216">
        <w:t>For AAS BS operating in Band Category 2 when GSM/EDGE is configured, the power of any spurious emission shall not exceed the limits in table 6.7.6.2.5.1-2.</w:t>
      </w:r>
    </w:p>
    <w:p w:rsidR="00847ED0" w:rsidRPr="00470216" w:rsidRDefault="00847ED0" w:rsidP="00847ED0">
      <w:r w:rsidRPr="00470216">
        <w:t xml:space="preserve">For </w:t>
      </w:r>
      <w:r w:rsidRPr="00470216">
        <w:rPr>
          <w:i/>
        </w:rPr>
        <w:t>multi-band RIBs</w:t>
      </w:r>
      <w:r w:rsidRPr="00470216">
        <w:t xml:space="preserve"> the limits in table 6.7.6.2.5.1-2are only applicable when all supported operating bands belong to BC2 and GSM/EDGE is configured in all bands.</w:t>
      </w:r>
    </w:p>
    <w:p w:rsidR="00847ED0" w:rsidRPr="00470216" w:rsidRDefault="00847ED0" w:rsidP="00847ED0">
      <w:pPr>
        <w:pStyle w:val="TH"/>
        <w:rPr>
          <w:rFonts w:cs="v5.0.0"/>
        </w:rPr>
      </w:pPr>
      <w:r w:rsidRPr="00470216">
        <w:rPr>
          <w:rFonts w:cs="v5.0.0"/>
        </w:rPr>
        <w:t xml:space="preserve">Table </w:t>
      </w:r>
      <w:r w:rsidRPr="00470216">
        <w:t>6.7.6.2.5.1-2</w:t>
      </w:r>
      <w:r w:rsidRPr="00470216">
        <w:rPr>
          <w:rFonts w:cs="v5.0.0"/>
        </w:rPr>
        <w:t>: Additional AAS BS OTA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371"/>
        <w:gridCol w:w="3586"/>
        <w:gridCol w:w="2973"/>
        <w:gridCol w:w="1693"/>
      </w:tblGrid>
      <w:tr w:rsidR="00847ED0" w:rsidRPr="00823194" w:rsidTr="00611F02">
        <w:trPr>
          <w:cantSplit/>
          <w:jc w:val="center"/>
        </w:trPr>
        <w:tc>
          <w:tcPr>
            <w:tcW w:w="0" w:type="auto"/>
          </w:tcPr>
          <w:p w:rsidR="00847ED0" w:rsidRPr="00823194" w:rsidRDefault="00847ED0" w:rsidP="00611F02">
            <w:pPr>
              <w:pStyle w:val="TAH"/>
              <w:rPr>
                <w:rFonts w:cs="Arial"/>
              </w:rPr>
            </w:pPr>
            <w:r w:rsidRPr="00823194">
              <w:rPr>
                <w:rFonts w:cs="Arial"/>
              </w:rPr>
              <w:t>Frequency range</w:t>
            </w:r>
          </w:p>
        </w:tc>
        <w:tc>
          <w:tcPr>
            <w:tcW w:w="3586" w:type="dxa"/>
          </w:tcPr>
          <w:p w:rsidR="00847ED0" w:rsidRPr="00823194" w:rsidRDefault="00847ED0" w:rsidP="00611F02">
            <w:pPr>
              <w:pStyle w:val="TAH"/>
              <w:rPr>
                <w:rFonts w:cs="Arial"/>
              </w:rPr>
            </w:pPr>
            <w:r w:rsidRPr="00823194">
              <w:rPr>
                <w:rFonts w:cs="Arial"/>
              </w:rPr>
              <w:t xml:space="preserve">Frequency offset from </w:t>
            </w:r>
            <w:r w:rsidRPr="00823194">
              <w:rPr>
                <w:rFonts w:cs="Arial"/>
                <w:i/>
              </w:rPr>
              <w:t>downlink operating band</w:t>
            </w:r>
            <w:r w:rsidRPr="00823194">
              <w:rPr>
                <w:rFonts w:cs="Arial"/>
              </w:rPr>
              <w:t xml:space="preserve"> edge (NOTE)</w:t>
            </w:r>
          </w:p>
        </w:tc>
        <w:tc>
          <w:tcPr>
            <w:tcW w:w="2973" w:type="dxa"/>
          </w:tcPr>
          <w:p w:rsidR="00847ED0" w:rsidRPr="00823194" w:rsidRDefault="00847ED0" w:rsidP="00611F02">
            <w:pPr>
              <w:pStyle w:val="TAH"/>
              <w:rPr>
                <w:rFonts w:cs="Arial"/>
              </w:rPr>
            </w:pPr>
            <w:r w:rsidRPr="00823194">
              <w:rPr>
                <w:rFonts w:cs="Arial"/>
              </w:rPr>
              <w:t>Maximum Level</w:t>
            </w:r>
          </w:p>
        </w:tc>
        <w:tc>
          <w:tcPr>
            <w:tcW w:w="0" w:type="auto"/>
          </w:tcPr>
          <w:p w:rsidR="00847ED0" w:rsidRPr="00823194" w:rsidRDefault="00847ED0" w:rsidP="00611F02">
            <w:pPr>
              <w:pStyle w:val="TAH"/>
              <w:rPr>
                <w:rFonts w:cs="Arial"/>
              </w:rPr>
            </w:pPr>
            <w:r w:rsidRPr="00823194">
              <w:rPr>
                <w:rFonts w:cs="Arial"/>
              </w:rPr>
              <w:t>Measurement Bandwidth</w:t>
            </w:r>
          </w:p>
        </w:tc>
      </w:tr>
      <w:tr w:rsidR="00847ED0" w:rsidRPr="00823194" w:rsidTr="00611F02">
        <w:trPr>
          <w:cantSplit/>
          <w:jc w:val="center"/>
        </w:trPr>
        <w:tc>
          <w:tcPr>
            <w:tcW w:w="0" w:type="auto"/>
            <w:vMerge w:val="restart"/>
            <w:vAlign w:val="center"/>
          </w:tcPr>
          <w:p w:rsidR="00847ED0" w:rsidRPr="00823194" w:rsidRDefault="00847ED0" w:rsidP="00611F02">
            <w:pPr>
              <w:pStyle w:val="TAC"/>
              <w:rPr>
                <w:rFonts w:cs="Arial"/>
              </w:rPr>
            </w:pPr>
            <w:r w:rsidRPr="00823194">
              <w:rPr>
                <w:rFonts w:cs="Arial"/>
              </w:rPr>
              <w:t xml:space="preserve">500 MHz </w:t>
            </w:r>
            <w:r w:rsidRPr="00823194">
              <w:rPr>
                <w:rFonts w:cs="Arial"/>
              </w:rPr>
              <w:sym w:font="Symbol" w:char="F0AB"/>
            </w:r>
            <w:r w:rsidRPr="00823194">
              <w:rPr>
                <w:rFonts w:cs="Arial"/>
              </w:rPr>
              <w:t xml:space="preserve"> 1 GHz</w:t>
            </w:r>
          </w:p>
        </w:tc>
        <w:tc>
          <w:tcPr>
            <w:tcW w:w="3586" w:type="dxa"/>
          </w:tcPr>
          <w:p w:rsidR="00847ED0" w:rsidRPr="00823194" w:rsidRDefault="00847ED0" w:rsidP="00611F02">
            <w:pPr>
              <w:pStyle w:val="TAC"/>
              <w:rPr>
                <w:rFonts w:cs="Arial"/>
              </w:rPr>
            </w:pPr>
            <w:r w:rsidRPr="00823194">
              <w:rPr>
                <w:rFonts w:cs="Arial"/>
              </w:rPr>
              <w:t>10 – 20 MHz</w:t>
            </w:r>
          </w:p>
        </w:tc>
        <w:tc>
          <w:tcPr>
            <w:tcW w:w="2973" w:type="dxa"/>
          </w:tcPr>
          <w:p w:rsidR="00847ED0" w:rsidRPr="00823194" w:rsidRDefault="00847ED0" w:rsidP="00611F02">
            <w:pPr>
              <w:pStyle w:val="TAC"/>
              <w:rPr>
                <w:rFonts w:cs="v5.0.0"/>
              </w:rPr>
            </w:pPr>
            <w:r w:rsidRPr="00823194">
              <w:rPr>
                <w:rFonts w:cs="v5.0.0"/>
              </w:rPr>
              <w:t xml:space="preserve">-25 </w:t>
            </w:r>
            <w:proofErr w:type="spellStart"/>
            <w:r w:rsidRPr="00823194">
              <w:rPr>
                <w:rFonts w:cs="v5.0.0"/>
              </w:rPr>
              <w:t>dBm</w:t>
            </w:r>
            <w:proofErr w:type="spellEnd"/>
          </w:p>
          <w:p w:rsidR="00847ED0" w:rsidRPr="00823194" w:rsidRDefault="00847ED0" w:rsidP="00611F02">
            <w:pPr>
              <w:pStyle w:val="TAC"/>
              <w:rPr>
                <w:rFonts w:cs="v5.0.0"/>
              </w:rPr>
            </w:pPr>
          </w:p>
        </w:tc>
        <w:tc>
          <w:tcPr>
            <w:tcW w:w="0" w:type="auto"/>
          </w:tcPr>
          <w:p w:rsidR="00847ED0" w:rsidRPr="00823194" w:rsidRDefault="00847ED0" w:rsidP="00611F02">
            <w:pPr>
              <w:pStyle w:val="TAC"/>
              <w:rPr>
                <w:rFonts w:cs="Arial"/>
              </w:rPr>
            </w:pPr>
            <w:r w:rsidRPr="00823194">
              <w:rPr>
                <w:rFonts w:cs="Arial"/>
              </w:rPr>
              <w:t>300 kHz</w:t>
            </w:r>
          </w:p>
        </w:tc>
      </w:tr>
      <w:tr w:rsidR="00847ED0" w:rsidRPr="00823194" w:rsidTr="00611F02">
        <w:trPr>
          <w:cantSplit/>
          <w:jc w:val="center"/>
        </w:trPr>
        <w:tc>
          <w:tcPr>
            <w:tcW w:w="0" w:type="auto"/>
            <w:vMerge/>
          </w:tcPr>
          <w:p w:rsidR="00847ED0" w:rsidRPr="00823194" w:rsidRDefault="00847ED0" w:rsidP="00611F02">
            <w:pPr>
              <w:pStyle w:val="TAC"/>
              <w:rPr>
                <w:rFonts w:cs="Arial"/>
              </w:rPr>
            </w:pPr>
          </w:p>
        </w:tc>
        <w:tc>
          <w:tcPr>
            <w:tcW w:w="3586" w:type="dxa"/>
          </w:tcPr>
          <w:p w:rsidR="00847ED0" w:rsidRPr="00823194" w:rsidRDefault="00847ED0" w:rsidP="00611F02">
            <w:pPr>
              <w:pStyle w:val="TAC"/>
              <w:rPr>
                <w:rFonts w:cs="Arial"/>
              </w:rPr>
            </w:pPr>
            <w:r w:rsidRPr="00823194">
              <w:rPr>
                <w:rFonts w:cs="Arial"/>
              </w:rPr>
              <w:t>20 – 30 MHz</w:t>
            </w:r>
          </w:p>
        </w:tc>
        <w:tc>
          <w:tcPr>
            <w:tcW w:w="2973" w:type="dxa"/>
          </w:tcPr>
          <w:p w:rsidR="00847ED0" w:rsidRPr="00823194" w:rsidRDefault="00847ED0" w:rsidP="00611F02">
            <w:pPr>
              <w:pStyle w:val="TAC"/>
              <w:rPr>
                <w:rFonts w:cs="v5.0.0"/>
              </w:rPr>
            </w:pPr>
            <w:r w:rsidRPr="00823194">
              <w:rPr>
                <w:rFonts w:cs="v5.0.0"/>
              </w:rPr>
              <w:t xml:space="preserve">-25 </w:t>
            </w:r>
            <w:proofErr w:type="spellStart"/>
            <w:r w:rsidRPr="00823194">
              <w:rPr>
                <w:rFonts w:cs="v5.0.0"/>
              </w:rPr>
              <w:t>dBm</w:t>
            </w:r>
            <w:proofErr w:type="spellEnd"/>
          </w:p>
          <w:p w:rsidR="00847ED0" w:rsidRPr="00823194" w:rsidRDefault="00847ED0" w:rsidP="00611F02">
            <w:pPr>
              <w:pStyle w:val="TAC"/>
              <w:rPr>
                <w:rFonts w:cs="Arial"/>
              </w:rPr>
            </w:pPr>
          </w:p>
        </w:tc>
        <w:tc>
          <w:tcPr>
            <w:tcW w:w="0" w:type="auto"/>
          </w:tcPr>
          <w:p w:rsidR="00847ED0" w:rsidRPr="00823194" w:rsidRDefault="00847ED0" w:rsidP="00611F02">
            <w:pPr>
              <w:pStyle w:val="TAC"/>
              <w:rPr>
                <w:rFonts w:cs="Arial"/>
              </w:rPr>
            </w:pPr>
            <w:r w:rsidRPr="00823194">
              <w:rPr>
                <w:rFonts w:cs="Arial"/>
              </w:rPr>
              <w:t>1 MHz</w:t>
            </w:r>
          </w:p>
        </w:tc>
      </w:tr>
      <w:tr w:rsidR="00847ED0" w:rsidRPr="00823194" w:rsidTr="00611F02">
        <w:trPr>
          <w:cantSplit/>
          <w:jc w:val="center"/>
        </w:trPr>
        <w:tc>
          <w:tcPr>
            <w:tcW w:w="0" w:type="auto"/>
            <w:vMerge/>
          </w:tcPr>
          <w:p w:rsidR="00847ED0" w:rsidRPr="00823194" w:rsidRDefault="00847ED0" w:rsidP="00611F02">
            <w:pPr>
              <w:pStyle w:val="TAC"/>
              <w:rPr>
                <w:rFonts w:cs="Arial"/>
              </w:rPr>
            </w:pPr>
          </w:p>
        </w:tc>
        <w:tc>
          <w:tcPr>
            <w:tcW w:w="3586" w:type="dxa"/>
          </w:tcPr>
          <w:p w:rsidR="00847ED0" w:rsidRPr="00823194" w:rsidRDefault="00847ED0" w:rsidP="00611F02">
            <w:pPr>
              <w:pStyle w:val="TAC"/>
              <w:rPr>
                <w:rFonts w:cs="Arial"/>
              </w:rPr>
            </w:pPr>
            <w:r w:rsidRPr="00823194">
              <w:rPr>
                <w:rFonts w:cs="Arial"/>
              </w:rPr>
              <w:t>≥ 30 MHz</w:t>
            </w:r>
          </w:p>
        </w:tc>
        <w:tc>
          <w:tcPr>
            <w:tcW w:w="2973" w:type="dxa"/>
          </w:tcPr>
          <w:p w:rsidR="00847ED0" w:rsidRPr="00823194" w:rsidRDefault="00847ED0" w:rsidP="00611F02">
            <w:pPr>
              <w:pStyle w:val="TAC"/>
              <w:rPr>
                <w:rFonts w:cs="v5.0.0"/>
              </w:rPr>
            </w:pPr>
            <w:r w:rsidRPr="00823194">
              <w:rPr>
                <w:rFonts w:cs="v5.0.0"/>
              </w:rPr>
              <w:t xml:space="preserve">-25 </w:t>
            </w:r>
            <w:proofErr w:type="spellStart"/>
            <w:r w:rsidRPr="00823194">
              <w:rPr>
                <w:rFonts w:cs="v5.0.0"/>
              </w:rPr>
              <w:t>dBm</w:t>
            </w:r>
            <w:proofErr w:type="spellEnd"/>
          </w:p>
          <w:p w:rsidR="00847ED0" w:rsidRPr="00823194" w:rsidRDefault="00847ED0" w:rsidP="00611F02">
            <w:pPr>
              <w:pStyle w:val="TAC"/>
              <w:rPr>
                <w:rFonts w:cs="Arial"/>
              </w:rPr>
            </w:pPr>
          </w:p>
        </w:tc>
        <w:tc>
          <w:tcPr>
            <w:tcW w:w="0" w:type="auto"/>
          </w:tcPr>
          <w:p w:rsidR="00847ED0" w:rsidRPr="00823194" w:rsidRDefault="00847ED0" w:rsidP="00611F02">
            <w:pPr>
              <w:pStyle w:val="TAC"/>
              <w:rPr>
                <w:rFonts w:cs="Arial"/>
              </w:rPr>
            </w:pPr>
            <w:r w:rsidRPr="00823194">
              <w:rPr>
                <w:rFonts w:cs="Arial"/>
              </w:rPr>
              <w:t>3 MHz</w:t>
            </w:r>
          </w:p>
        </w:tc>
      </w:tr>
      <w:tr w:rsidR="00847ED0" w:rsidRPr="00823194" w:rsidTr="00611F02">
        <w:trPr>
          <w:cantSplit/>
          <w:jc w:val="center"/>
        </w:trPr>
        <w:tc>
          <w:tcPr>
            <w:tcW w:w="0" w:type="auto"/>
          </w:tcPr>
          <w:p w:rsidR="00847ED0" w:rsidRPr="00823194" w:rsidRDefault="00847ED0" w:rsidP="00611F02">
            <w:pPr>
              <w:pStyle w:val="TAC"/>
              <w:rPr>
                <w:rFonts w:cs="Arial"/>
              </w:rPr>
            </w:pPr>
            <w:r w:rsidRPr="00823194">
              <w:rPr>
                <w:rFonts w:cs="Arial"/>
              </w:rPr>
              <w:t xml:space="preserve">1 GHz </w:t>
            </w:r>
            <w:r w:rsidRPr="00823194">
              <w:rPr>
                <w:rFonts w:cs="Arial"/>
              </w:rPr>
              <w:sym w:font="Symbol" w:char="F0AB"/>
            </w:r>
            <w:r w:rsidRPr="00823194">
              <w:rPr>
                <w:rFonts w:cs="Arial"/>
              </w:rPr>
              <w:t xml:space="preserve"> 12.75 GHz</w:t>
            </w:r>
          </w:p>
        </w:tc>
        <w:tc>
          <w:tcPr>
            <w:tcW w:w="3586" w:type="dxa"/>
          </w:tcPr>
          <w:p w:rsidR="00847ED0" w:rsidRPr="00823194" w:rsidRDefault="00847ED0" w:rsidP="00611F02">
            <w:pPr>
              <w:pStyle w:val="TAC"/>
              <w:rPr>
                <w:rFonts w:cs="Arial"/>
              </w:rPr>
            </w:pPr>
            <w:r w:rsidRPr="00823194">
              <w:rPr>
                <w:rFonts w:cs="Arial"/>
              </w:rPr>
              <w:t>≥ 30 MHz</w:t>
            </w:r>
          </w:p>
        </w:tc>
        <w:tc>
          <w:tcPr>
            <w:tcW w:w="2973" w:type="dxa"/>
          </w:tcPr>
          <w:p w:rsidR="00847ED0" w:rsidRPr="00823194" w:rsidRDefault="00847ED0" w:rsidP="00611F02">
            <w:pPr>
              <w:pStyle w:val="TAC"/>
              <w:rPr>
                <w:rFonts w:cs="v5.0.0"/>
              </w:rPr>
            </w:pPr>
            <w:r w:rsidRPr="00823194">
              <w:rPr>
                <w:rFonts w:cs="v5.0.0"/>
              </w:rPr>
              <w:t xml:space="preserve">-22 </w:t>
            </w:r>
            <w:proofErr w:type="spellStart"/>
            <w:r w:rsidRPr="00823194">
              <w:rPr>
                <w:rFonts w:cs="v5.0.0"/>
              </w:rPr>
              <w:t>dBm</w:t>
            </w:r>
            <w:proofErr w:type="spellEnd"/>
          </w:p>
          <w:p w:rsidR="00847ED0" w:rsidRPr="00823194" w:rsidRDefault="00847ED0" w:rsidP="00611F02">
            <w:pPr>
              <w:pStyle w:val="TAC"/>
              <w:rPr>
                <w:rFonts w:cs="Arial"/>
              </w:rPr>
            </w:pPr>
          </w:p>
        </w:tc>
        <w:tc>
          <w:tcPr>
            <w:tcW w:w="0" w:type="auto"/>
          </w:tcPr>
          <w:p w:rsidR="00847ED0" w:rsidRPr="00823194" w:rsidRDefault="00847ED0" w:rsidP="00611F02">
            <w:pPr>
              <w:pStyle w:val="TAC"/>
              <w:rPr>
                <w:rFonts w:cs="Arial"/>
              </w:rPr>
            </w:pPr>
            <w:r w:rsidRPr="00823194">
              <w:rPr>
                <w:rFonts w:cs="Arial"/>
              </w:rPr>
              <w:t>3 MHz</w:t>
            </w:r>
          </w:p>
        </w:tc>
      </w:tr>
      <w:tr w:rsidR="00847ED0" w:rsidRPr="00823194" w:rsidTr="00611F02">
        <w:trPr>
          <w:cantSplit/>
          <w:jc w:val="center"/>
        </w:trPr>
        <w:tc>
          <w:tcPr>
            <w:tcW w:w="0" w:type="auto"/>
            <w:gridSpan w:val="4"/>
          </w:tcPr>
          <w:p w:rsidR="00847ED0" w:rsidRPr="00823194" w:rsidRDefault="00847ED0" w:rsidP="00611F02">
            <w:pPr>
              <w:pStyle w:val="TAC"/>
              <w:ind w:left="860" w:hangingChars="478" w:hanging="860"/>
              <w:jc w:val="left"/>
              <w:rPr>
                <w:rFonts w:cs="Arial"/>
              </w:rPr>
            </w:pPr>
            <w:r w:rsidRPr="00823194">
              <w:rPr>
                <w:rFonts w:cs="Arial"/>
              </w:rPr>
              <w:t>NOTE:</w:t>
            </w:r>
            <w:r w:rsidRPr="00823194">
              <w:rPr>
                <w:rFonts w:cs="Arial"/>
              </w:rPr>
              <w:tab/>
            </w:r>
            <w:r w:rsidRPr="00470216">
              <w:rPr>
                <w:rFonts w:eastAsia="??" w:cs="Arial"/>
              </w:rPr>
              <w:t xml:space="preserve">For </w:t>
            </w:r>
            <w:r w:rsidRPr="00470216">
              <w:rPr>
                <w:rFonts w:eastAsia="??" w:cs="Arial"/>
                <w:i/>
              </w:rPr>
              <w:t>multi-band RIBs</w:t>
            </w:r>
            <w:r w:rsidRPr="00823194">
              <w:rPr>
                <w:rFonts w:cs="Arial"/>
              </w:rPr>
              <w:t>, the frequency offset is relative to the closest operating band.</w:t>
            </w:r>
          </w:p>
        </w:tc>
      </w:tr>
    </w:tbl>
    <w:p w:rsidR="00847ED0" w:rsidRPr="00470216" w:rsidRDefault="00847ED0" w:rsidP="00847ED0"/>
    <w:p w:rsidR="00847ED0" w:rsidRPr="00470216" w:rsidRDefault="00847ED0" w:rsidP="00847ED0">
      <w:pPr>
        <w:pStyle w:val="Heading6"/>
      </w:pPr>
      <w:bookmarkStart w:id="6" w:name="_Toc535441381"/>
      <w:r w:rsidRPr="00470216">
        <w:t>6.7.6.2.5.2</w:t>
      </w:r>
      <w:r w:rsidRPr="00470216">
        <w:tab/>
      </w:r>
      <w:r w:rsidRPr="00470216">
        <w:rPr>
          <w:lang w:eastAsia="sv-SE"/>
        </w:rPr>
        <w:t>Single RAT UTRA operation</w:t>
      </w:r>
      <w:bookmarkEnd w:id="6"/>
    </w:p>
    <w:p w:rsidR="00847ED0" w:rsidRPr="00470216" w:rsidRDefault="00847ED0" w:rsidP="00847ED0">
      <w:pPr>
        <w:rPr>
          <w:b/>
          <w:u w:val="single"/>
        </w:rPr>
      </w:pPr>
      <w:r w:rsidRPr="00470216">
        <w:rPr>
          <w:b/>
          <w:u w:val="single"/>
        </w:rPr>
        <w:t>Category A requirements</w:t>
      </w:r>
    </w:p>
    <w:p w:rsidR="00847ED0" w:rsidRPr="00470216" w:rsidRDefault="00847ED0" w:rsidP="00847ED0">
      <w:pPr>
        <w:keepNext/>
        <w:rPr>
          <w:rFonts w:cs="v5.0.0"/>
        </w:rPr>
      </w:pPr>
      <w:r w:rsidRPr="00470216">
        <w:rPr>
          <w:rFonts w:cs="v5.0.0"/>
        </w:rPr>
        <w:t>For an AAS BS meeting category A the TRP of any spurious emission shall not exceed the limits in table 6.7.6.2.5.1-1</w:t>
      </w:r>
    </w:p>
    <w:p w:rsidR="00847ED0" w:rsidRPr="00470216" w:rsidRDefault="00847ED0" w:rsidP="00847ED0">
      <w:pPr>
        <w:rPr>
          <w:b/>
          <w:u w:val="single"/>
        </w:rPr>
      </w:pPr>
      <w:r w:rsidRPr="00470216">
        <w:rPr>
          <w:b/>
          <w:u w:val="single"/>
        </w:rPr>
        <w:t>Category B requirements</w:t>
      </w:r>
    </w:p>
    <w:p w:rsidR="00847ED0" w:rsidRPr="00470216" w:rsidRDefault="00847ED0" w:rsidP="00847ED0">
      <w:pPr>
        <w:rPr>
          <w:rFonts w:cs="v5.0.0"/>
        </w:rPr>
      </w:pPr>
      <w:r w:rsidRPr="00470216">
        <w:rPr>
          <w:rFonts w:cs="v5.0.0"/>
        </w:rPr>
        <w:lastRenderedPageBreak/>
        <w:t>The following limits shall be met in cases where Category B limits for spurious emissions, as defined in ITU-R Recommendation SM.329 [17], are applied.</w:t>
      </w:r>
    </w:p>
    <w:p w:rsidR="00847ED0" w:rsidRPr="00470216" w:rsidRDefault="00847ED0" w:rsidP="00847ED0">
      <w:r w:rsidRPr="00470216">
        <w:t xml:space="preserve">The TRP of any spurious emission shall not exceed the limits in </w:t>
      </w:r>
      <w:proofErr w:type="gramStart"/>
      <w:r w:rsidRPr="00470216">
        <w:t>tables  6.7.6.2.5.2</w:t>
      </w:r>
      <w:proofErr w:type="gramEnd"/>
      <w:r w:rsidRPr="00470216">
        <w:t xml:space="preserve">-1 </w:t>
      </w:r>
      <w:proofErr w:type="spellStart"/>
      <w:r w:rsidRPr="00470216">
        <w:t>ans</w:t>
      </w:r>
      <w:proofErr w:type="spellEnd"/>
      <w:r w:rsidRPr="00470216">
        <w:t xml:space="preserve"> 6.7.6.2.5.2-2</w:t>
      </w:r>
    </w:p>
    <w:p w:rsidR="00847ED0" w:rsidRPr="00470216" w:rsidRDefault="00847ED0" w:rsidP="00847ED0">
      <w:pPr>
        <w:pStyle w:val="TH"/>
      </w:pPr>
      <w:r w:rsidRPr="00470216">
        <w:t xml:space="preserve">Table 6.7.6.2.5.2-1: </w:t>
      </w:r>
      <w:r w:rsidRPr="00470216">
        <w:rPr>
          <w:i/>
        </w:rPr>
        <w:t>OTA AAS BS</w:t>
      </w:r>
      <w:r w:rsidRPr="00470216">
        <w:t xml:space="preserve"> Mandatory spurious emissions limits, operating band I, II, III, IV, VII, X</w:t>
      </w:r>
      <w:r w:rsidRPr="00470216">
        <w:rPr>
          <w:lang w:eastAsia="zh-CN"/>
        </w:rPr>
        <w:t>, XXII, XXV, XXXII</w:t>
      </w:r>
      <w:r w:rsidRPr="00470216">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47ED0" w:rsidRPr="00823194" w:rsidTr="00611F02">
        <w:trPr>
          <w:cantSplit/>
          <w:jc w:val="center"/>
        </w:trPr>
        <w:tc>
          <w:tcPr>
            <w:tcW w:w="2976" w:type="dxa"/>
          </w:tcPr>
          <w:p w:rsidR="00847ED0" w:rsidRPr="00823194" w:rsidRDefault="00847ED0" w:rsidP="00611F02">
            <w:pPr>
              <w:pStyle w:val="TAH"/>
              <w:rPr>
                <w:rFonts w:cs="Arial"/>
              </w:rPr>
            </w:pPr>
            <w:r w:rsidRPr="00823194">
              <w:rPr>
                <w:rFonts w:cs="Arial"/>
              </w:rPr>
              <w:t>Band</w:t>
            </w:r>
          </w:p>
        </w:tc>
        <w:tc>
          <w:tcPr>
            <w:tcW w:w="1276" w:type="dxa"/>
          </w:tcPr>
          <w:p w:rsidR="00847ED0" w:rsidRPr="00823194" w:rsidRDefault="00847ED0" w:rsidP="00611F02">
            <w:pPr>
              <w:pStyle w:val="TAH"/>
              <w:rPr>
                <w:rFonts w:cs="Arial"/>
              </w:rPr>
            </w:pPr>
            <w:r w:rsidRPr="00823194">
              <w:rPr>
                <w:rFonts w:cs="Arial"/>
              </w:rPr>
              <w:t>Maximum Level</w:t>
            </w:r>
          </w:p>
        </w:tc>
        <w:tc>
          <w:tcPr>
            <w:tcW w:w="1418" w:type="dxa"/>
          </w:tcPr>
          <w:p w:rsidR="00847ED0" w:rsidRPr="00823194" w:rsidRDefault="00847ED0" w:rsidP="00611F02">
            <w:pPr>
              <w:pStyle w:val="TAH"/>
              <w:rPr>
                <w:rFonts w:cs="Arial"/>
              </w:rPr>
            </w:pPr>
            <w:r w:rsidRPr="00823194">
              <w:rPr>
                <w:rFonts w:cs="Arial"/>
              </w:rPr>
              <w:t>Measurement Bandwidth</w:t>
            </w:r>
          </w:p>
        </w:tc>
        <w:tc>
          <w:tcPr>
            <w:tcW w:w="2519" w:type="dxa"/>
          </w:tcPr>
          <w:p w:rsidR="00847ED0" w:rsidRPr="00823194" w:rsidRDefault="00847ED0" w:rsidP="00611F02">
            <w:pPr>
              <w:pStyle w:val="TAH"/>
              <w:rPr>
                <w:rFonts w:cs="Arial"/>
              </w:rPr>
            </w:pPr>
            <w:r w:rsidRPr="00823194">
              <w:rPr>
                <w:rFonts w:cs="Arial"/>
                <w:i/>
              </w:rPr>
              <w:t>Notes</w:t>
            </w:r>
          </w:p>
        </w:tc>
      </w:tr>
      <w:tr w:rsidR="00847ED0" w:rsidRPr="00823194" w:rsidTr="00611F02">
        <w:trPr>
          <w:cantSplit/>
          <w:jc w:val="center"/>
        </w:trPr>
        <w:tc>
          <w:tcPr>
            <w:tcW w:w="2976" w:type="dxa"/>
          </w:tcPr>
          <w:p w:rsidR="00847ED0" w:rsidRPr="00823194" w:rsidRDefault="00847ED0" w:rsidP="00611F02">
            <w:pPr>
              <w:pStyle w:val="TAC"/>
              <w:rPr>
                <w:rFonts w:cs="Arial"/>
              </w:rPr>
            </w:pPr>
            <w:r w:rsidRPr="00823194">
              <w:rPr>
                <w:rFonts w:cs="Arial"/>
              </w:rPr>
              <w:t xml:space="preserve">30 MHz </w:t>
            </w:r>
            <w:r w:rsidRPr="00823194">
              <w:rPr>
                <w:rFonts w:cs="Arial"/>
              </w:rPr>
              <w:sym w:font="Symbol" w:char="F0AB"/>
            </w:r>
            <w:r w:rsidRPr="00823194">
              <w:rPr>
                <w:rFonts w:cs="Arial"/>
              </w:rPr>
              <w:t xml:space="preserve"> 1 GHz</w:t>
            </w:r>
          </w:p>
        </w:tc>
        <w:tc>
          <w:tcPr>
            <w:tcW w:w="1276" w:type="dxa"/>
          </w:tcPr>
          <w:p w:rsidR="00847ED0" w:rsidRPr="00823194" w:rsidRDefault="00847ED0" w:rsidP="00611F02">
            <w:pPr>
              <w:pStyle w:val="TAC"/>
              <w:rPr>
                <w:rFonts w:cs="Arial"/>
              </w:rPr>
            </w:pPr>
            <w:r w:rsidRPr="00823194">
              <w:rPr>
                <w:rFonts w:cs="Arial"/>
              </w:rPr>
              <w:t xml:space="preserve">-30 </w:t>
            </w:r>
            <w:proofErr w:type="spellStart"/>
            <w:r w:rsidRPr="00823194">
              <w:rPr>
                <w:rFonts w:cs="Arial"/>
              </w:rPr>
              <w:t>dBm</w:t>
            </w:r>
            <w:proofErr w:type="spellEnd"/>
          </w:p>
        </w:tc>
        <w:tc>
          <w:tcPr>
            <w:tcW w:w="1418" w:type="dxa"/>
          </w:tcPr>
          <w:p w:rsidR="00847ED0" w:rsidRPr="00823194" w:rsidRDefault="00847ED0" w:rsidP="00611F02">
            <w:pPr>
              <w:pStyle w:val="TAC"/>
              <w:rPr>
                <w:rFonts w:cs="Arial"/>
              </w:rPr>
            </w:pPr>
            <w:r w:rsidRPr="00823194">
              <w:rPr>
                <w:rFonts w:cs="Arial"/>
              </w:rPr>
              <w:t>100 kHz</w:t>
            </w:r>
          </w:p>
        </w:tc>
        <w:tc>
          <w:tcPr>
            <w:tcW w:w="2519" w:type="dxa"/>
          </w:tcPr>
          <w:p w:rsidR="00847ED0" w:rsidRPr="00823194" w:rsidRDefault="00847ED0" w:rsidP="00611F02">
            <w:pPr>
              <w:pStyle w:val="TAC"/>
              <w:rPr>
                <w:rFonts w:cs="Arial"/>
              </w:rPr>
            </w:pPr>
            <w:r w:rsidRPr="00823194">
              <w:rPr>
                <w:rFonts w:cs="Arial"/>
              </w:rPr>
              <w:t>NOTE 1</w:t>
            </w:r>
          </w:p>
        </w:tc>
      </w:tr>
      <w:tr w:rsidR="00847ED0" w:rsidRPr="00823194" w:rsidTr="00611F02">
        <w:trPr>
          <w:cantSplit/>
          <w:jc w:val="center"/>
        </w:trPr>
        <w:tc>
          <w:tcPr>
            <w:tcW w:w="2976" w:type="dxa"/>
          </w:tcPr>
          <w:p w:rsidR="00847ED0" w:rsidRPr="00823194" w:rsidRDefault="00847ED0" w:rsidP="00611F02">
            <w:pPr>
              <w:pStyle w:val="TAC"/>
              <w:rPr>
                <w:rFonts w:cs="Arial"/>
              </w:rPr>
            </w:pPr>
            <w:r w:rsidRPr="00823194">
              <w:rPr>
                <w:rFonts w:cs="Arial"/>
              </w:rPr>
              <w:t xml:space="preserve">1 GHz </w:t>
            </w:r>
            <w:r w:rsidRPr="00823194">
              <w:rPr>
                <w:rFonts w:cs="Arial"/>
              </w:rPr>
              <w:sym w:font="Symbol" w:char="F0AB"/>
            </w:r>
            <w:r w:rsidRPr="00823194">
              <w:rPr>
                <w:rFonts w:cs="Arial"/>
              </w:rPr>
              <w:t xml:space="preserve"> F</w:t>
            </w:r>
            <w:r w:rsidRPr="00823194">
              <w:rPr>
                <w:rFonts w:cs="Arial"/>
                <w:vertAlign w:val="subscript"/>
              </w:rPr>
              <w:t>low</w:t>
            </w:r>
            <w:r w:rsidRPr="00823194">
              <w:rPr>
                <w:rFonts w:cs="Arial"/>
              </w:rPr>
              <w:t xml:space="preserve"> - 10 MHz </w:t>
            </w:r>
          </w:p>
        </w:tc>
        <w:tc>
          <w:tcPr>
            <w:tcW w:w="1276" w:type="dxa"/>
          </w:tcPr>
          <w:p w:rsidR="00847ED0" w:rsidRPr="00823194" w:rsidRDefault="00847ED0" w:rsidP="00611F02">
            <w:pPr>
              <w:pStyle w:val="TAC"/>
              <w:rPr>
                <w:rFonts w:cs="Arial"/>
              </w:rPr>
            </w:pPr>
            <w:r w:rsidRPr="00823194">
              <w:rPr>
                <w:rFonts w:cs="Arial"/>
              </w:rPr>
              <w:t xml:space="preserve">-24 </w:t>
            </w:r>
            <w:proofErr w:type="spellStart"/>
            <w:r w:rsidRPr="00823194">
              <w:rPr>
                <w:rFonts w:cs="Arial"/>
              </w:rPr>
              <w:t>dBm</w:t>
            </w:r>
            <w:proofErr w:type="spellEnd"/>
          </w:p>
        </w:tc>
        <w:tc>
          <w:tcPr>
            <w:tcW w:w="1418" w:type="dxa"/>
          </w:tcPr>
          <w:p w:rsidR="00847ED0" w:rsidRPr="00823194" w:rsidRDefault="00847ED0" w:rsidP="00611F02">
            <w:pPr>
              <w:pStyle w:val="TAC"/>
              <w:rPr>
                <w:rFonts w:cs="Arial"/>
              </w:rPr>
            </w:pPr>
            <w:r w:rsidRPr="00823194">
              <w:rPr>
                <w:rFonts w:cs="Arial"/>
              </w:rPr>
              <w:t>1 MHz</w:t>
            </w:r>
          </w:p>
        </w:tc>
        <w:tc>
          <w:tcPr>
            <w:tcW w:w="2519" w:type="dxa"/>
          </w:tcPr>
          <w:p w:rsidR="00847ED0" w:rsidRPr="00823194" w:rsidRDefault="00847ED0" w:rsidP="0022012A">
            <w:pPr>
              <w:pStyle w:val="TAC"/>
              <w:rPr>
                <w:rFonts w:cs="Arial"/>
                <w:lang w:eastAsia="zh-CN"/>
              </w:rPr>
            </w:pPr>
            <w:r w:rsidRPr="00823194">
              <w:rPr>
                <w:rFonts w:cs="Arial"/>
              </w:rPr>
              <w:t>NOTE 1</w:t>
            </w:r>
            <w:ins w:id="7" w:author="Richard Kybett" w:date="2019-02-01T13:36:00Z">
              <w:r w:rsidRPr="00823194">
                <w:rPr>
                  <w:rFonts w:cs="Arial"/>
                </w:rPr>
                <w:t>, NOTE 5</w:t>
              </w:r>
            </w:ins>
            <w:ins w:id="8" w:author="Richard Kybett" w:date="2019-02-01T13:49:00Z">
              <w:r>
                <w:rPr>
                  <w:rFonts w:ascii="Microsoft YaHei" w:eastAsia="Microsoft YaHei" w:hAnsi="Microsoft YaHei" w:cs="Microsoft YaHei" w:hint="eastAsia"/>
                  <w:lang w:eastAsia="zh-CN"/>
                </w:rPr>
                <w:t>，</w:t>
              </w:r>
              <w:r>
                <w:rPr>
                  <w:rFonts w:cs="Arial" w:hint="eastAsia"/>
                  <w:lang w:eastAsia="zh-CN"/>
                </w:rPr>
                <w:t xml:space="preserve"> NOTE 6</w:t>
              </w:r>
            </w:ins>
          </w:p>
        </w:tc>
      </w:tr>
      <w:tr w:rsidR="00847ED0" w:rsidRPr="00823194" w:rsidTr="00611F02">
        <w:trPr>
          <w:cantSplit/>
          <w:jc w:val="center"/>
        </w:trPr>
        <w:tc>
          <w:tcPr>
            <w:tcW w:w="2976" w:type="dxa"/>
          </w:tcPr>
          <w:p w:rsidR="00847ED0" w:rsidRPr="00823194" w:rsidRDefault="00847ED0" w:rsidP="00611F02">
            <w:pPr>
              <w:pStyle w:val="TAC"/>
              <w:rPr>
                <w:rFonts w:cs="Arial"/>
              </w:rPr>
            </w:pPr>
            <w:r w:rsidRPr="00823194">
              <w:rPr>
                <w:rFonts w:cs="Arial"/>
              </w:rPr>
              <w:t>F</w:t>
            </w:r>
            <w:r w:rsidRPr="00823194">
              <w:rPr>
                <w:rFonts w:cs="Arial"/>
                <w:vertAlign w:val="subscript"/>
              </w:rPr>
              <w:t>low</w:t>
            </w:r>
            <w:r w:rsidRPr="00823194">
              <w:rPr>
                <w:rFonts w:cs="Arial"/>
              </w:rPr>
              <w:t xml:space="preserve"> - 10 MHz </w:t>
            </w:r>
            <w:r w:rsidRPr="00823194">
              <w:rPr>
                <w:rFonts w:cs="Arial"/>
              </w:rPr>
              <w:sym w:font="Symbol" w:char="F0AB"/>
            </w:r>
            <w:r w:rsidRPr="00823194">
              <w:rPr>
                <w:rFonts w:cs="Arial"/>
              </w:rPr>
              <w:t xml:space="preserve"> </w:t>
            </w:r>
            <w:proofErr w:type="spellStart"/>
            <w:r w:rsidRPr="00823194">
              <w:rPr>
                <w:rFonts w:cs="Arial"/>
              </w:rPr>
              <w:t>F</w:t>
            </w:r>
            <w:r w:rsidRPr="00823194">
              <w:rPr>
                <w:rFonts w:cs="Arial"/>
                <w:vertAlign w:val="subscript"/>
              </w:rPr>
              <w:t>high</w:t>
            </w:r>
            <w:proofErr w:type="spellEnd"/>
            <w:r w:rsidRPr="00823194">
              <w:rPr>
                <w:rFonts w:cs="Arial"/>
              </w:rPr>
              <w:t xml:space="preserve"> + 10 MHz</w:t>
            </w:r>
          </w:p>
        </w:tc>
        <w:tc>
          <w:tcPr>
            <w:tcW w:w="1276" w:type="dxa"/>
          </w:tcPr>
          <w:p w:rsidR="00847ED0" w:rsidRPr="00823194" w:rsidRDefault="00847ED0" w:rsidP="00611F02">
            <w:pPr>
              <w:pStyle w:val="TAC"/>
              <w:rPr>
                <w:rFonts w:cs="Arial"/>
              </w:rPr>
            </w:pPr>
            <w:r w:rsidRPr="00823194">
              <w:rPr>
                <w:rFonts w:cs="Arial"/>
              </w:rPr>
              <w:t xml:space="preserve">-9 </w:t>
            </w:r>
            <w:proofErr w:type="spellStart"/>
            <w:r w:rsidRPr="00823194">
              <w:rPr>
                <w:rFonts w:cs="Arial"/>
              </w:rPr>
              <w:t>dBm</w:t>
            </w:r>
            <w:proofErr w:type="spellEnd"/>
          </w:p>
        </w:tc>
        <w:tc>
          <w:tcPr>
            <w:tcW w:w="1418" w:type="dxa"/>
          </w:tcPr>
          <w:p w:rsidR="00847ED0" w:rsidRPr="00823194" w:rsidRDefault="00847ED0" w:rsidP="00611F02">
            <w:pPr>
              <w:pStyle w:val="TAC"/>
              <w:rPr>
                <w:rFonts w:cs="Arial"/>
              </w:rPr>
            </w:pPr>
            <w:r w:rsidRPr="00823194">
              <w:rPr>
                <w:rFonts w:cs="Arial"/>
              </w:rPr>
              <w:t>1 MHz</w:t>
            </w:r>
          </w:p>
        </w:tc>
        <w:tc>
          <w:tcPr>
            <w:tcW w:w="2519" w:type="dxa"/>
          </w:tcPr>
          <w:p w:rsidR="00847ED0" w:rsidRPr="00823194" w:rsidRDefault="00847ED0" w:rsidP="0022012A">
            <w:pPr>
              <w:pStyle w:val="TAC"/>
              <w:rPr>
                <w:rFonts w:cs="Arial"/>
              </w:rPr>
            </w:pPr>
            <w:r w:rsidRPr="00823194">
              <w:rPr>
                <w:rFonts w:cs="Arial"/>
              </w:rPr>
              <w:t>NOTE 2</w:t>
            </w:r>
            <w:ins w:id="9" w:author="Richard Kybett" w:date="2019-02-01T13:50:00Z">
              <w:r w:rsidRPr="00823194">
                <w:rPr>
                  <w:rFonts w:cs="Arial"/>
                </w:rPr>
                <w:t>, NOTE 5</w:t>
              </w:r>
              <w:r>
                <w:rPr>
                  <w:rFonts w:ascii="Microsoft YaHei" w:eastAsia="Microsoft YaHei" w:hAnsi="Microsoft YaHei" w:cs="Microsoft YaHei" w:hint="eastAsia"/>
                  <w:lang w:eastAsia="zh-CN"/>
                </w:rPr>
                <w:t>，</w:t>
              </w:r>
              <w:r>
                <w:rPr>
                  <w:rFonts w:cs="Arial" w:hint="eastAsia"/>
                  <w:lang w:eastAsia="zh-CN"/>
                </w:rPr>
                <w:t xml:space="preserve"> NOTE 6</w:t>
              </w:r>
            </w:ins>
          </w:p>
        </w:tc>
      </w:tr>
      <w:tr w:rsidR="00847ED0" w:rsidRPr="00823194" w:rsidTr="00611F02">
        <w:trPr>
          <w:cantSplit/>
          <w:jc w:val="center"/>
        </w:trPr>
        <w:tc>
          <w:tcPr>
            <w:tcW w:w="2976" w:type="dxa"/>
          </w:tcPr>
          <w:p w:rsidR="00847ED0" w:rsidRPr="00823194" w:rsidRDefault="00847ED0" w:rsidP="00611F02">
            <w:pPr>
              <w:pStyle w:val="TAC"/>
              <w:rPr>
                <w:rFonts w:cs="Arial"/>
              </w:rPr>
            </w:pPr>
            <w:proofErr w:type="spellStart"/>
            <w:r w:rsidRPr="00823194">
              <w:rPr>
                <w:rFonts w:cs="Arial"/>
              </w:rPr>
              <w:t>F</w:t>
            </w:r>
            <w:r w:rsidRPr="00823194">
              <w:rPr>
                <w:rFonts w:cs="Arial"/>
                <w:vertAlign w:val="subscript"/>
              </w:rPr>
              <w:t>high</w:t>
            </w:r>
            <w:proofErr w:type="spellEnd"/>
            <w:r w:rsidRPr="00823194">
              <w:rPr>
                <w:rFonts w:cs="Arial"/>
              </w:rPr>
              <w:t xml:space="preserve"> + 10 MHz </w:t>
            </w:r>
            <w:r w:rsidRPr="00823194">
              <w:rPr>
                <w:rFonts w:cs="Arial"/>
              </w:rPr>
              <w:sym w:font="Symbol" w:char="F0AB"/>
            </w:r>
            <w:r w:rsidRPr="00823194">
              <w:rPr>
                <w:rFonts w:cs="Arial"/>
              </w:rPr>
              <w:t xml:space="preserve"> 12.75 GHz</w:t>
            </w:r>
          </w:p>
        </w:tc>
        <w:tc>
          <w:tcPr>
            <w:tcW w:w="1276" w:type="dxa"/>
          </w:tcPr>
          <w:p w:rsidR="00847ED0" w:rsidRPr="00823194" w:rsidRDefault="00847ED0" w:rsidP="00611F02">
            <w:pPr>
              <w:pStyle w:val="TAC"/>
              <w:rPr>
                <w:rFonts w:cs="Arial"/>
              </w:rPr>
            </w:pPr>
            <w:r w:rsidRPr="00823194">
              <w:rPr>
                <w:rFonts w:cs="Arial"/>
              </w:rPr>
              <w:t xml:space="preserve">-24 </w:t>
            </w:r>
            <w:proofErr w:type="spellStart"/>
            <w:r w:rsidRPr="00823194">
              <w:rPr>
                <w:rFonts w:cs="Arial"/>
              </w:rPr>
              <w:t>dBm</w:t>
            </w:r>
            <w:proofErr w:type="spellEnd"/>
          </w:p>
        </w:tc>
        <w:tc>
          <w:tcPr>
            <w:tcW w:w="1418" w:type="dxa"/>
          </w:tcPr>
          <w:p w:rsidR="00847ED0" w:rsidRPr="00823194" w:rsidRDefault="00847ED0" w:rsidP="00611F02">
            <w:pPr>
              <w:pStyle w:val="TAC"/>
              <w:rPr>
                <w:rFonts w:cs="Arial"/>
              </w:rPr>
            </w:pPr>
            <w:r w:rsidRPr="00823194">
              <w:rPr>
                <w:rFonts w:cs="Arial"/>
              </w:rPr>
              <w:t>1 MHz</w:t>
            </w:r>
          </w:p>
        </w:tc>
        <w:tc>
          <w:tcPr>
            <w:tcW w:w="2519" w:type="dxa"/>
          </w:tcPr>
          <w:p w:rsidR="00847ED0" w:rsidRPr="00823194" w:rsidRDefault="00847ED0" w:rsidP="0022012A">
            <w:pPr>
              <w:pStyle w:val="TAC"/>
              <w:rPr>
                <w:rFonts w:cs="Arial"/>
              </w:rPr>
            </w:pPr>
            <w:r w:rsidRPr="00823194">
              <w:rPr>
                <w:rFonts w:cs="Arial"/>
              </w:rPr>
              <w:t>NOTE 3</w:t>
            </w:r>
            <w:ins w:id="10" w:author="Richard Kybett" w:date="2019-02-01T13:49:00Z">
              <w:r w:rsidRPr="00823194">
                <w:rPr>
                  <w:rFonts w:cs="Arial"/>
                </w:rPr>
                <w:t>, NOTE 5</w:t>
              </w:r>
              <w:r>
                <w:rPr>
                  <w:rFonts w:ascii="Microsoft YaHei" w:eastAsia="Microsoft YaHei" w:hAnsi="Microsoft YaHei" w:cs="Microsoft YaHei" w:hint="eastAsia"/>
                  <w:lang w:eastAsia="zh-CN"/>
                </w:rPr>
                <w:t>，</w:t>
              </w:r>
              <w:r>
                <w:rPr>
                  <w:rFonts w:cs="Arial" w:hint="eastAsia"/>
                  <w:lang w:eastAsia="zh-CN"/>
                </w:rPr>
                <w:t xml:space="preserve"> NOTE 6</w:t>
              </w:r>
            </w:ins>
          </w:p>
        </w:tc>
      </w:tr>
      <w:tr w:rsidR="00847ED0" w:rsidRPr="00823194" w:rsidTr="00611F02">
        <w:trPr>
          <w:cantSplit/>
          <w:jc w:val="center"/>
        </w:trPr>
        <w:tc>
          <w:tcPr>
            <w:tcW w:w="2976" w:type="dxa"/>
          </w:tcPr>
          <w:p w:rsidR="00847ED0" w:rsidRPr="00823194" w:rsidRDefault="00847ED0" w:rsidP="00611F02">
            <w:pPr>
              <w:pStyle w:val="TAC"/>
              <w:rPr>
                <w:rFonts w:cs="Arial"/>
              </w:rPr>
            </w:pPr>
            <w:r w:rsidRPr="00823194">
              <w:rPr>
                <w:rFonts w:cs="v5.0.0"/>
              </w:rPr>
              <w:t xml:space="preserve">12.75 GHz </w:t>
            </w:r>
            <w:r w:rsidRPr="00823194">
              <w:rPr>
                <w:rFonts w:cs="v5.0.0"/>
              </w:rPr>
              <w:noBreakHyphen/>
              <w:t xml:space="preserve"> </w:t>
            </w:r>
            <w:r w:rsidRPr="00823194">
              <w:rPr>
                <w:rFonts w:cs="Arial"/>
              </w:rPr>
              <w:t>5</w:t>
            </w:r>
            <w:r w:rsidRPr="00823194">
              <w:rPr>
                <w:rFonts w:cs="Arial"/>
                <w:vertAlign w:val="superscript"/>
              </w:rPr>
              <w:t>th</w:t>
            </w:r>
            <w:r w:rsidRPr="00823194">
              <w:rPr>
                <w:rFonts w:cs="Arial"/>
              </w:rPr>
              <w:t xml:space="preserve"> harmonic of the upper frequency edge of the DL operating band in GHz</w:t>
            </w:r>
          </w:p>
        </w:tc>
        <w:tc>
          <w:tcPr>
            <w:tcW w:w="1276" w:type="dxa"/>
          </w:tcPr>
          <w:p w:rsidR="00847ED0" w:rsidRPr="00823194" w:rsidRDefault="00847ED0" w:rsidP="00611F02">
            <w:pPr>
              <w:pStyle w:val="TAC"/>
              <w:rPr>
                <w:rFonts w:cs="Arial"/>
              </w:rPr>
            </w:pPr>
            <w:r w:rsidRPr="00823194">
              <w:rPr>
                <w:rFonts w:cs="Arial"/>
              </w:rPr>
              <w:t xml:space="preserve">-24 </w:t>
            </w:r>
            <w:proofErr w:type="spellStart"/>
            <w:r w:rsidRPr="00823194">
              <w:rPr>
                <w:rFonts w:cs="Arial"/>
              </w:rPr>
              <w:t>dBm</w:t>
            </w:r>
            <w:proofErr w:type="spellEnd"/>
          </w:p>
        </w:tc>
        <w:tc>
          <w:tcPr>
            <w:tcW w:w="1418" w:type="dxa"/>
          </w:tcPr>
          <w:p w:rsidR="00847ED0" w:rsidRPr="00823194" w:rsidRDefault="00847ED0" w:rsidP="00611F02">
            <w:pPr>
              <w:pStyle w:val="TAC"/>
              <w:rPr>
                <w:rFonts w:cs="Arial"/>
              </w:rPr>
            </w:pPr>
            <w:r w:rsidRPr="00823194">
              <w:rPr>
                <w:rFonts w:cs="Arial"/>
              </w:rPr>
              <w:t>1 MHz</w:t>
            </w:r>
          </w:p>
        </w:tc>
        <w:tc>
          <w:tcPr>
            <w:tcW w:w="2519" w:type="dxa"/>
          </w:tcPr>
          <w:p w:rsidR="00847ED0" w:rsidRPr="00847ED0" w:rsidRDefault="00847ED0" w:rsidP="0022012A">
            <w:pPr>
              <w:pStyle w:val="TAC"/>
              <w:rPr>
                <w:rFonts w:cs="Arial"/>
              </w:rPr>
            </w:pPr>
            <w:r w:rsidRPr="00823194">
              <w:rPr>
                <w:rFonts w:cs="Arial"/>
              </w:rPr>
              <w:t>NOTE 3, NOTE 4</w:t>
            </w:r>
            <w:ins w:id="11" w:author="Richard Kybett" w:date="2019-02-01T13:50:00Z">
              <w:r w:rsidRPr="00823194">
                <w:rPr>
                  <w:rFonts w:cs="Arial"/>
                </w:rPr>
                <w:t>, NOTE 5</w:t>
              </w:r>
              <w:r>
                <w:rPr>
                  <w:rFonts w:ascii="Microsoft YaHei" w:eastAsia="Microsoft YaHei" w:hAnsi="Microsoft YaHei" w:cs="Microsoft YaHei" w:hint="eastAsia"/>
                  <w:lang w:eastAsia="zh-CN"/>
                </w:rPr>
                <w:t>，</w:t>
              </w:r>
              <w:r>
                <w:rPr>
                  <w:rFonts w:cs="Arial" w:hint="eastAsia"/>
                  <w:lang w:eastAsia="zh-CN"/>
                </w:rPr>
                <w:t xml:space="preserve"> NOTE 6</w:t>
              </w:r>
            </w:ins>
          </w:p>
        </w:tc>
      </w:tr>
      <w:tr w:rsidR="00847ED0" w:rsidRPr="00823194" w:rsidTr="00611F02">
        <w:trPr>
          <w:cantSplit/>
          <w:jc w:val="center"/>
        </w:trPr>
        <w:tc>
          <w:tcPr>
            <w:tcW w:w="8189" w:type="dxa"/>
            <w:gridSpan w:val="4"/>
          </w:tcPr>
          <w:p w:rsidR="00847ED0" w:rsidRPr="00823194" w:rsidRDefault="00847ED0" w:rsidP="00611F02">
            <w:pPr>
              <w:pStyle w:val="TAN"/>
              <w:rPr>
                <w:rFonts w:cs="Arial"/>
              </w:rPr>
            </w:pPr>
            <w:r w:rsidRPr="00823194">
              <w:rPr>
                <w:rFonts w:cs="Arial"/>
              </w:rPr>
              <w:t>NOTE 1:</w:t>
            </w:r>
            <w:r w:rsidRPr="00823194">
              <w:rPr>
                <w:rFonts w:cs="Arial"/>
              </w:rPr>
              <w:tab/>
              <w:t xml:space="preserve">Bandwidth as in ITU-R Recommendation SM.329 </w:t>
            </w:r>
            <w:r w:rsidRPr="00823194">
              <w:rPr>
                <w:rFonts w:cs="v5.0.0"/>
              </w:rPr>
              <w:t>[16]</w:t>
            </w:r>
            <w:r w:rsidRPr="00823194">
              <w:rPr>
                <w:rFonts w:cs="Arial"/>
              </w:rPr>
              <w:t>, s4.1</w:t>
            </w:r>
          </w:p>
          <w:p w:rsidR="00847ED0" w:rsidRPr="00823194" w:rsidRDefault="00847ED0" w:rsidP="00611F02">
            <w:pPr>
              <w:pStyle w:val="TAN"/>
              <w:rPr>
                <w:rFonts w:cs="v3.8.0"/>
              </w:rPr>
            </w:pPr>
            <w:r w:rsidRPr="00823194">
              <w:rPr>
                <w:rFonts w:cs="Arial"/>
              </w:rPr>
              <w:t>NOTE 2:</w:t>
            </w:r>
            <w:r w:rsidRPr="00823194">
              <w:rPr>
                <w:rFonts w:cs="Arial"/>
              </w:rPr>
              <w:tab/>
              <w:t xml:space="preserve">Limit based on ITU-R Recommendation </w:t>
            </w:r>
            <w:r w:rsidRPr="00823194">
              <w:rPr>
                <w:rFonts w:cs="v3.8.0"/>
              </w:rPr>
              <w:t xml:space="preserve">SM.329 </w:t>
            </w:r>
            <w:r w:rsidRPr="00823194">
              <w:rPr>
                <w:rFonts w:cs="v5.0.0"/>
              </w:rPr>
              <w:t>[16]</w:t>
            </w:r>
            <w:r w:rsidRPr="00823194">
              <w:rPr>
                <w:rFonts w:cs="v3.8.0"/>
              </w:rPr>
              <w:t>, s4.3 and Annex 7</w:t>
            </w:r>
          </w:p>
          <w:p w:rsidR="00847ED0" w:rsidRPr="00823194" w:rsidRDefault="00847ED0" w:rsidP="00611F02">
            <w:pPr>
              <w:pStyle w:val="TAN"/>
              <w:rPr>
                <w:rFonts w:cs="v3.8.0"/>
              </w:rPr>
            </w:pPr>
            <w:r w:rsidRPr="00823194">
              <w:rPr>
                <w:rFonts w:cs="Arial"/>
              </w:rPr>
              <w:t>NOTE 3:</w:t>
            </w:r>
            <w:r w:rsidRPr="00823194">
              <w:rPr>
                <w:rFonts w:cs="Arial"/>
              </w:rPr>
              <w:tab/>
              <w:t xml:space="preserve">Bandwidth as in ITU-R Recommendation SM.329 </w:t>
            </w:r>
            <w:r w:rsidRPr="00823194">
              <w:rPr>
                <w:rFonts w:cs="v5.0.0"/>
              </w:rPr>
              <w:t>[16]</w:t>
            </w:r>
            <w:r w:rsidRPr="00823194">
              <w:rPr>
                <w:rFonts w:cs="Arial"/>
              </w:rPr>
              <w:t xml:space="preserve">, s4.1. Upper frequency as in ITU-R </w:t>
            </w:r>
            <w:r w:rsidRPr="00823194">
              <w:rPr>
                <w:rFonts w:cs="v3.8.0"/>
              </w:rPr>
              <w:t xml:space="preserve">SM.329 </w:t>
            </w:r>
            <w:r w:rsidRPr="00823194">
              <w:rPr>
                <w:rFonts w:cs="v5.0.0"/>
              </w:rPr>
              <w:t>[16]</w:t>
            </w:r>
            <w:r w:rsidRPr="00823194">
              <w:rPr>
                <w:rFonts w:cs="v3.8.0"/>
              </w:rPr>
              <w:t>, s2.5 table 1</w:t>
            </w:r>
          </w:p>
          <w:p w:rsidR="00847ED0" w:rsidRPr="00823194" w:rsidRDefault="00847ED0" w:rsidP="00611F02">
            <w:pPr>
              <w:pStyle w:val="TAN"/>
              <w:rPr>
                <w:rFonts w:cs="Arial"/>
              </w:rPr>
            </w:pPr>
            <w:r w:rsidRPr="00823194">
              <w:rPr>
                <w:rFonts w:cs="Arial"/>
              </w:rPr>
              <w:t>NOTE 4:</w:t>
            </w:r>
            <w:r w:rsidRPr="00823194">
              <w:rPr>
                <w:rFonts w:cs="Arial"/>
              </w:rPr>
              <w:tab/>
              <w:t>Applies only for Band XXII</w:t>
            </w:r>
          </w:p>
          <w:p w:rsidR="00847ED0" w:rsidRPr="006B7D34" w:rsidRDefault="00847ED0" w:rsidP="00611F02">
            <w:pPr>
              <w:pStyle w:val="TAN"/>
              <w:rPr>
                <w:ins w:id="12" w:author="Richard Kybett" w:date="2019-02-01T13:49:00Z"/>
              </w:rPr>
            </w:pPr>
            <w:ins w:id="13" w:author="Richard Kybett" w:date="2019-02-01T13:49:00Z">
              <w:r w:rsidRPr="006B7D34">
                <w:rPr>
                  <w:rFonts w:cs="Arial"/>
                  <w:szCs w:val="18"/>
                  <w:lang w:val="en-US" w:eastAsia="zh-CN"/>
                </w:rPr>
                <w:t xml:space="preserve">NOTE </w:t>
              </w:r>
              <w:r>
                <w:rPr>
                  <w:rFonts w:cs="Arial" w:hint="eastAsia"/>
                  <w:szCs w:val="18"/>
                  <w:lang w:val="en-US" w:eastAsia="zh-CN"/>
                </w:rPr>
                <w:t>5</w:t>
              </w:r>
              <w:r w:rsidRPr="006B7D34">
                <w:rPr>
                  <w:rFonts w:cs="Arial"/>
                  <w:szCs w:val="18"/>
                  <w:lang w:val="en-US" w:eastAsia="zh-CN"/>
                </w:rPr>
                <w:t>:</w:t>
              </w:r>
              <w:r w:rsidRPr="006B7D34">
                <w:t xml:space="preserve"> </w:t>
              </w:r>
              <w:r w:rsidRPr="006B7D34">
                <w:tab/>
                <w:t>The test requirement is derived from the basic limit a scaling factor of 9 dB and any applicable TT.</w:t>
              </w:r>
            </w:ins>
          </w:p>
          <w:p w:rsidR="00847ED0" w:rsidRPr="00823194" w:rsidRDefault="00847ED0" w:rsidP="0022012A">
            <w:pPr>
              <w:pStyle w:val="TAN"/>
              <w:rPr>
                <w:rFonts w:cs="Arial"/>
              </w:rPr>
            </w:pPr>
            <w:ins w:id="14" w:author="Richard Kybett" w:date="2019-02-01T13:49:00Z">
              <w:r w:rsidRPr="006B7D34">
                <w:t xml:space="preserve">NOTE </w:t>
              </w:r>
              <w:r>
                <w:rPr>
                  <w:rFonts w:hint="eastAsia"/>
                  <w:lang w:eastAsia="zh-CN"/>
                </w:rPr>
                <w:t>6</w:t>
              </w:r>
              <w:r w:rsidRPr="006B7D34">
                <w:t xml:space="preserve">: </w:t>
              </w:r>
              <w:r w:rsidRPr="006B7D34">
                <w:tab/>
                <w:t>The test requirements may be subject to additional regional regulation.</w:t>
              </w:r>
            </w:ins>
          </w:p>
        </w:tc>
      </w:tr>
      <w:tr w:rsidR="00847ED0" w:rsidRPr="00823194" w:rsidTr="00611F02">
        <w:trPr>
          <w:cantSplit/>
          <w:jc w:val="center"/>
        </w:trPr>
        <w:tc>
          <w:tcPr>
            <w:tcW w:w="8189" w:type="dxa"/>
            <w:gridSpan w:val="4"/>
          </w:tcPr>
          <w:p w:rsidR="00847ED0" w:rsidRPr="00823194" w:rsidRDefault="00847ED0" w:rsidP="00611F02">
            <w:pPr>
              <w:pStyle w:val="TAN"/>
              <w:rPr>
                <w:rFonts w:cs="Arial"/>
              </w:rPr>
            </w:pPr>
            <w:r w:rsidRPr="00823194">
              <w:rPr>
                <w:rFonts w:cs="Arial"/>
              </w:rPr>
              <w:t>Key:</w:t>
            </w:r>
            <w:r w:rsidRPr="00823194">
              <w:rPr>
                <w:rFonts w:cs="Arial"/>
              </w:rPr>
              <w:tab/>
            </w:r>
          </w:p>
          <w:p w:rsidR="00847ED0" w:rsidRPr="00823194" w:rsidRDefault="00847ED0" w:rsidP="00611F02">
            <w:pPr>
              <w:pStyle w:val="TAN"/>
              <w:rPr>
                <w:rFonts w:cs="Arial"/>
              </w:rPr>
            </w:pPr>
            <w:r w:rsidRPr="00823194">
              <w:rPr>
                <w:rFonts w:cs="Arial"/>
              </w:rPr>
              <w:t>F</w:t>
            </w:r>
            <w:r w:rsidRPr="00823194">
              <w:rPr>
                <w:rFonts w:cs="Arial"/>
                <w:vertAlign w:val="subscript"/>
              </w:rPr>
              <w:t>low</w:t>
            </w:r>
            <w:r w:rsidRPr="00823194">
              <w:rPr>
                <w:rFonts w:cs="Arial"/>
              </w:rPr>
              <w:t>:</w:t>
            </w:r>
            <w:r w:rsidRPr="00823194">
              <w:rPr>
                <w:rFonts w:cs="Arial"/>
              </w:rPr>
              <w:tab/>
              <w:t>The lowest downlink frequency of the operating band as defined in subclause 4.7</w:t>
            </w:r>
          </w:p>
          <w:p w:rsidR="00847ED0" w:rsidRPr="00823194" w:rsidRDefault="00847ED0" w:rsidP="00611F02">
            <w:pPr>
              <w:pStyle w:val="TAN"/>
              <w:rPr>
                <w:rFonts w:cs="Arial"/>
              </w:rPr>
            </w:pPr>
            <w:proofErr w:type="spellStart"/>
            <w:r w:rsidRPr="00823194">
              <w:rPr>
                <w:rFonts w:cs="Arial"/>
              </w:rPr>
              <w:t>F</w:t>
            </w:r>
            <w:r w:rsidRPr="00823194">
              <w:rPr>
                <w:rFonts w:cs="Arial"/>
                <w:vertAlign w:val="subscript"/>
              </w:rPr>
              <w:t>high</w:t>
            </w:r>
            <w:proofErr w:type="spellEnd"/>
            <w:r w:rsidRPr="00823194">
              <w:rPr>
                <w:rFonts w:cs="Arial"/>
              </w:rPr>
              <w:t>:</w:t>
            </w:r>
            <w:r w:rsidRPr="00823194">
              <w:rPr>
                <w:rFonts w:cs="Arial"/>
              </w:rPr>
              <w:tab/>
              <w:t>The highest downlink frequency of the operating band as defined in subclause 4.7</w:t>
            </w:r>
          </w:p>
        </w:tc>
      </w:tr>
    </w:tbl>
    <w:p w:rsidR="00847ED0" w:rsidRPr="00470216" w:rsidRDefault="00847ED0" w:rsidP="00847ED0"/>
    <w:p w:rsidR="00847ED0" w:rsidRPr="00470216" w:rsidRDefault="00847ED0" w:rsidP="00847ED0">
      <w:pPr>
        <w:pStyle w:val="TH"/>
      </w:pPr>
      <w:r w:rsidRPr="00470216">
        <w:t>Table 6.7.6.2.5.2-2: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47ED0" w:rsidRPr="00823194" w:rsidTr="00611F02">
        <w:trPr>
          <w:cantSplit/>
          <w:jc w:val="center"/>
        </w:trPr>
        <w:tc>
          <w:tcPr>
            <w:tcW w:w="2976" w:type="dxa"/>
          </w:tcPr>
          <w:p w:rsidR="00847ED0" w:rsidRPr="00823194" w:rsidRDefault="00847ED0" w:rsidP="00611F02">
            <w:pPr>
              <w:pStyle w:val="TAH"/>
              <w:rPr>
                <w:rFonts w:cs="Arial"/>
              </w:rPr>
            </w:pPr>
            <w:r w:rsidRPr="00823194">
              <w:rPr>
                <w:rFonts w:cs="Arial"/>
              </w:rPr>
              <w:t>Band</w:t>
            </w:r>
          </w:p>
        </w:tc>
        <w:tc>
          <w:tcPr>
            <w:tcW w:w="1276" w:type="dxa"/>
          </w:tcPr>
          <w:p w:rsidR="00847ED0" w:rsidRPr="00823194" w:rsidRDefault="00847ED0" w:rsidP="00611F02">
            <w:pPr>
              <w:pStyle w:val="TAH"/>
              <w:rPr>
                <w:rFonts w:cs="Arial"/>
              </w:rPr>
            </w:pPr>
            <w:r w:rsidRPr="00823194">
              <w:rPr>
                <w:rFonts w:cs="Arial"/>
              </w:rPr>
              <w:t>Maximum Level</w:t>
            </w:r>
          </w:p>
        </w:tc>
        <w:tc>
          <w:tcPr>
            <w:tcW w:w="1418" w:type="dxa"/>
          </w:tcPr>
          <w:p w:rsidR="00847ED0" w:rsidRPr="00823194" w:rsidRDefault="00847ED0" w:rsidP="00611F02">
            <w:pPr>
              <w:pStyle w:val="TAH"/>
              <w:rPr>
                <w:rFonts w:cs="Arial"/>
              </w:rPr>
            </w:pPr>
            <w:r w:rsidRPr="00823194">
              <w:rPr>
                <w:rFonts w:cs="Arial"/>
              </w:rPr>
              <w:t>Measurement Bandwidth</w:t>
            </w:r>
          </w:p>
        </w:tc>
        <w:tc>
          <w:tcPr>
            <w:tcW w:w="2519" w:type="dxa"/>
          </w:tcPr>
          <w:p w:rsidR="00847ED0" w:rsidRPr="00823194" w:rsidRDefault="00847ED0" w:rsidP="00611F02">
            <w:pPr>
              <w:pStyle w:val="TAH"/>
              <w:rPr>
                <w:rFonts w:cs="Arial"/>
              </w:rPr>
            </w:pPr>
            <w:r w:rsidRPr="00823194">
              <w:rPr>
                <w:rFonts w:cs="Arial"/>
                <w:i/>
              </w:rPr>
              <w:t>Notes</w:t>
            </w:r>
          </w:p>
        </w:tc>
      </w:tr>
      <w:tr w:rsidR="00847ED0" w:rsidRPr="00823194" w:rsidTr="00611F02">
        <w:trPr>
          <w:cantSplit/>
          <w:jc w:val="center"/>
        </w:trPr>
        <w:tc>
          <w:tcPr>
            <w:tcW w:w="2976" w:type="dxa"/>
          </w:tcPr>
          <w:p w:rsidR="00847ED0" w:rsidRPr="00823194" w:rsidRDefault="00847ED0" w:rsidP="00611F02">
            <w:pPr>
              <w:pStyle w:val="TAC"/>
              <w:rPr>
                <w:rFonts w:cs="Arial"/>
              </w:rPr>
            </w:pPr>
            <w:r w:rsidRPr="00823194">
              <w:rPr>
                <w:rFonts w:cs="Arial"/>
              </w:rPr>
              <w:t xml:space="preserve">30 MHz </w:t>
            </w:r>
            <w:r w:rsidRPr="00823194">
              <w:rPr>
                <w:rFonts w:cs="Arial"/>
              </w:rPr>
              <w:sym w:font="Symbol" w:char="F0AB"/>
            </w:r>
            <w:r w:rsidRPr="00823194">
              <w:rPr>
                <w:rFonts w:cs="Arial"/>
              </w:rPr>
              <w:t xml:space="preserve"> F</w:t>
            </w:r>
            <w:r w:rsidRPr="00823194">
              <w:rPr>
                <w:rFonts w:cs="Arial"/>
                <w:vertAlign w:val="subscript"/>
              </w:rPr>
              <w:t>low</w:t>
            </w:r>
            <w:r w:rsidRPr="00823194">
              <w:rPr>
                <w:rFonts w:cs="Arial"/>
              </w:rPr>
              <w:t xml:space="preserve"> - 10 MHz</w:t>
            </w:r>
          </w:p>
        </w:tc>
        <w:tc>
          <w:tcPr>
            <w:tcW w:w="1276" w:type="dxa"/>
          </w:tcPr>
          <w:p w:rsidR="00847ED0" w:rsidRPr="00823194" w:rsidRDefault="00847ED0" w:rsidP="00611F02">
            <w:pPr>
              <w:pStyle w:val="TAC"/>
              <w:rPr>
                <w:rFonts w:cs="Arial"/>
              </w:rPr>
            </w:pPr>
            <w:r w:rsidRPr="00823194">
              <w:rPr>
                <w:rFonts w:cs="Arial"/>
              </w:rPr>
              <w:t xml:space="preserve">-30 </w:t>
            </w:r>
            <w:proofErr w:type="spellStart"/>
            <w:r w:rsidRPr="00823194">
              <w:rPr>
                <w:rFonts w:cs="Arial"/>
              </w:rPr>
              <w:t>dBm</w:t>
            </w:r>
            <w:proofErr w:type="spellEnd"/>
          </w:p>
        </w:tc>
        <w:tc>
          <w:tcPr>
            <w:tcW w:w="1418" w:type="dxa"/>
          </w:tcPr>
          <w:p w:rsidR="00847ED0" w:rsidRPr="00823194" w:rsidRDefault="00847ED0" w:rsidP="00611F02">
            <w:pPr>
              <w:pStyle w:val="TAC"/>
              <w:rPr>
                <w:rFonts w:cs="Arial"/>
              </w:rPr>
            </w:pPr>
            <w:r w:rsidRPr="00823194">
              <w:rPr>
                <w:rFonts w:cs="Arial"/>
              </w:rPr>
              <w:t>100 kHz</w:t>
            </w:r>
          </w:p>
        </w:tc>
        <w:tc>
          <w:tcPr>
            <w:tcW w:w="2519" w:type="dxa"/>
          </w:tcPr>
          <w:p w:rsidR="00847ED0" w:rsidRPr="00847ED0" w:rsidRDefault="00847ED0" w:rsidP="0022012A">
            <w:pPr>
              <w:pStyle w:val="TAC"/>
              <w:rPr>
                <w:rFonts w:cs="Arial"/>
              </w:rPr>
            </w:pPr>
            <w:r w:rsidRPr="00823194">
              <w:rPr>
                <w:rFonts w:cs="Arial"/>
              </w:rPr>
              <w:t>NOTE 1</w:t>
            </w:r>
            <w:ins w:id="15" w:author="Richard Kybett" w:date="2019-02-01T13:50:00Z">
              <w:r w:rsidRPr="00823194">
                <w:rPr>
                  <w:rFonts w:cs="Arial"/>
                </w:rPr>
                <w:t xml:space="preserve">, NOTE </w:t>
              </w:r>
              <w:r>
                <w:rPr>
                  <w:rFonts w:cs="Arial" w:hint="eastAsia"/>
                  <w:lang w:eastAsia="zh-CN"/>
                </w:rPr>
                <w:t>4</w:t>
              </w:r>
              <w:r>
                <w:rPr>
                  <w:rFonts w:ascii="Microsoft YaHei" w:eastAsia="Microsoft YaHei" w:hAnsi="Microsoft YaHei" w:cs="Microsoft YaHei" w:hint="eastAsia"/>
                  <w:lang w:eastAsia="zh-CN"/>
                </w:rPr>
                <w:t>，</w:t>
              </w:r>
              <w:r>
                <w:rPr>
                  <w:rFonts w:cs="Arial" w:hint="eastAsia"/>
                  <w:lang w:eastAsia="zh-CN"/>
                </w:rPr>
                <w:t xml:space="preserve"> NOTE 5</w:t>
              </w:r>
            </w:ins>
          </w:p>
        </w:tc>
      </w:tr>
      <w:tr w:rsidR="00847ED0" w:rsidRPr="00823194" w:rsidTr="00611F02">
        <w:trPr>
          <w:cantSplit/>
          <w:jc w:val="center"/>
        </w:trPr>
        <w:tc>
          <w:tcPr>
            <w:tcW w:w="2976" w:type="dxa"/>
          </w:tcPr>
          <w:p w:rsidR="00847ED0" w:rsidRPr="00823194" w:rsidRDefault="00847ED0" w:rsidP="00611F02">
            <w:pPr>
              <w:pStyle w:val="TAC"/>
              <w:rPr>
                <w:rFonts w:cs="Arial"/>
              </w:rPr>
            </w:pPr>
            <w:r w:rsidRPr="00823194">
              <w:rPr>
                <w:rFonts w:cs="Arial"/>
              </w:rPr>
              <w:t>F</w:t>
            </w:r>
            <w:r w:rsidRPr="00823194">
              <w:rPr>
                <w:rFonts w:cs="Arial"/>
                <w:vertAlign w:val="subscript"/>
              </w:rPr>
              <w:t>low</w:t>
            </w:r>
            <w:r w:rsidRPr="00823194">
              <w:rPr>
                <w:rFonts w:cs="Arial"/>
              </w:rPr>
              <w:t xml:space="preserve"> - 10 MHz </w:t>
            </w:r>
            <w:r w:rsidRPr="00823194">
              <w:rPr>
                <w:rFonts w:cs="Arial"/>
              </w:rPr>
              <w:sym w:font="Symbol" w:char="F0AB"/>
            </w:r>
            <w:r w:rsidRPr="00823194">
              <w:rPr>
                <w:rFonts w:cs="Arial"/>
              </w:rPr>
              <w:t xml:space="preserve"> </w:t>
            </w:r>
            <w:proofErr w:type="spellStart"/>
            <w:r w:rsidRPr="00823194">
              <w:rPr>
                <w:rFonts w:cs="Arial"/>
              </w:rPr>
              <w:t>F</w:t>
            </w:r>
            <w:r w:rsidRPr="00823194">
              <w:rPr>
                <w:rFonts w:cs="Arial"/>
                <w:vertAlign w:val="subscript"/>
              </w:rPr>
              <w:t>high</w:t>
            </w:r>
            <w:proofErr w:type="spellEnd"/>
            <w:r w:rsidRPr="00823194">
              <w:rPr>
                <w:rFonts w:cs="Arial"/>
              </w:rPr>
              <w:t xml:space="preserve"> + 10 MHz</w:t>
            </w:r>
          </w:p>
        </w:tc>
        <w:tc>
          <w:tcPr>
            <w:tcW w:w="1276" w:type="dxa"/>
          </w:tcPr>
          <w:p w:rsidR="00847ED0" w:rsidRPr="00823194" w:rsidRDefault="00847ED0" w:rsidP="00611F02">
            <w:pPr>
              <w:pStyle w:val="TAC"/>
              <w:rPr>
                <w:rFonts w:cs="Arial"/>
              </w:rPr>
            </w:pPr>
            <w:r w:rsidRPr="00823194">
              <w:rPr>
                <w:rFonts w:cs="Arial"/>
              </w:rPr>
              <w:t xml:space="preserve">-10 </w:t>
            </w:r>
            <w:proofErr w:type="spellStart"/>
            <w:r w:rsidRPr="00823194">
              <w:rPr>
                <w:rFonts w:cs="Arial"/>
              </w:rPr>
              <w:t>dBm</w:t>
            </w:r>
            <w:proofErr w:type="spellEnd"/>
          </w:p>
        </w:tc>
        <w:tc>
          <w:tcPr>
            <w:tcW w:w="1418" w:type="dxa"/>
          </w:tcPr>
          <w:p w:rsidR="00847ED0" w:rsidRPr="00823194" w:rsidRDefault="00847ED0" w:rsidP="00611F02">
            <w:pPr>
              <w:pStyle w:val="TAC"/>
              <w:rPr>
                <w:rFonts w:cs="Arial"/>
              </w:rPr>
            </w:pPr>
            <w:r w:rsidRPr="00823194">
              <w:rPr>
                <w:rFonts w:cs="Arial"/>
              </w:rPr>
              <w:t>100 kHz</w:t>
            </w:r>
          </w:p>
        </w:tc>
        <w:tc>
          <w:tcPr>
            <w:tcW w:w="2519" w:type="dxa"/>
          </w:tcPr>
          <w:p w:rsidR="00847ED0" w:rsidRPr="00823194" w:rsidRDefault="00847ED0" w:rsidP="0022012A">
            <w:pPr>
              <w:pStyle w:val="TAC"/>
              <w:rPr>
                <w:rFonts w:cs="Arial"/>
              </w:rPr>
            </w:pPr>
            <w:r w:rsidRPr="00823194">
              <w:rPr>
                <w:rFonts w:cs="Arial"/>
              </w:rPr>
              <w:t>NOTE 2</w:t>
            </w:r>
            <w:ins w:id="16" w:author="Richard Kybett" w:date="2019-02-01T13:50:00Z">
              <w:r w:rsidRPr="00823194">
                <w:rPr>
                  <w:rFonts w:cs="Arial"/>
                </w:rPr>
                <w:t xml:space="preserve">, NOTE </w:t>
              </w:r>
              <w:r>
                <w:rPr>
                  <w:rFonts w:cs="Arial" w:hint="eastAsia"/>
                  <w:lang w:eastAsia="zh-CN"/>
                </w:rPr>
                <w:t>4</w:t>
              </w:r>
              <w:r>
                <w:rPr>
                  <w:rFonts w:ascii="Microsoft YaHei" w:eastAsia="Microsoft YaHei" w:hAnsi="Microsoft YaHei" w:cs="Microsoft YaHei" w:hint="eastAsia"/>
                  <w:lang w:eastAsia="zh-CN"/>
                </w:rPr>
                <w:t>，</w:t>
              </w:r>
              <w:r>
                <w:rPr>
                  <w:rFonts w:cs="Arial" w:hint="eastAsia"/>
                  <w:lang w:eastAsia="zh-CN"/>
                </w:rPr>
                <w:t xml:space="preserve"> NOTE 5</w:t>
              </w:r>
            </w:ins>
          </w:p>
        </w:tc>
      </w:tr>
      <w:tr w:rsidR="00847ED0" w:rsidRPr="00823194" w:rsidTr="00611F02">
        <w:trPr>
          <w:cantSplit/>
          <w:jc w:val="center"/>
        </w:trPr>
        <w:tc>
          <w:tcPr>
            <w:tcW w:w="2976" w:type="dxa"/>
          </w:tcPr>
          <w:p w:rsidR="00847ED0" w:rsidRPr="00823194" w:rsidRDefault="00847ED0" w:rsidP="00611F02">
            <w:pPr>
              <w:pStyle w:val="TAC"/>
              <w:rPr>
                <w:rFonts w:cs="Arial"/>
              </w:rPr>
            </w:pPr>
            <w:proofErr w:type="spellStart"/>
            <w:r w:rsidRPr="00823194">
              <w:rPr>
                <w:rFonts w:cs="Arial"/>
              </w:rPr>
              <w:t>F</w:t>
            </w:r>
            <w:r w:rsidRPr="00823194">
              <w:rPr>
                <w:rFonts w:cs="Arial"/>
                <w:vertAlign w:val="subscript"/>
              </w:rPr>
              <w:t>high</w:t>
            </w:r>
            <w:proofErr w:type="spellEnd"/>
            <w:r w:rsidRPr="00823194">
              <w:rPr>
                <w:rFonts w:cs="Arial"/>
              </w:rPr>
              <w:t xml:space="preserve"> + 10 MHz </w:t>
            </w:r>
            <w:r w:rsidRPr="00823194">
              <w:rPr>
                <w:rFonts w:cs="Arial"/>
              </w:rPr>
              <w:sym w:font="Symbol" w:char="F0AB"/>
            </w:r>
            <w:r w:rsidRPr="00823194">
              <w:rPr>
                <w:rFonts w:cs="Arial"/>
              </w:rPr>
              <w:t xml:space="preserve"> 1 GHz</w:t>
            </w:r>
          </w:p>
        </w:tc>
        <w:tc>
          <w:tcPr>
            <w:tcW w:w="1276" w:type="dxa"/>
          </w:tcPr>
          <w:p w:rsidR="00847ED0" w:rsidRPr="00823194" w:rsidRDefault="00847ED0" w:rsidP="00611F02">
            <w:pPr>
              <w:pStyle w:val="TAC"/>
              <w:rPr>
                <w:rFonts w:cs="Arial"/>
              </w:rPr>
            </w:pPr>
            <w:r w:rsidRPr="00823194">
              <w:rPr>
                <w:rFonts w:cs="Arial"/>
              </w:rPr>
              <w:t xml:space="preserve">-30 </w:t>
            </w:r>
            <w:proofErr w:type="spellStart"/>
            <w:r w:rsidRPr="00823194">
              <w:rPr>
                <w:rFonts w:cs="Arial"/>
              </w:rPr>
              <w:t>dBm</w:t>
            </w:r>
            <w:proofErr w:type="spellEnd"/>
          </w:p>
        </w:tc>
        <w:tc>
          <w:tcPr>
            <w:tcW w:w="1418" w:type="dxa"/>
          </w:tcPr>
          <w:p w:rsidR="00847ED0" w:rsidRPr="00823194" w:rsidRDefault="00847ED0" w:rsidP="00611F02">
            <w:pPr>
              <w:pStyle w:val="TAC"/>
              <w:rPr>
                <w:rFonts w:cs="Arial"/>
              </w:rPr>
            </w:pPr>
            <w:r w:rsidRPr="00823194">
              <w:rPr>
                <w:rFonts w:cs="Arial"/>
              </w:rPr>
              <w:t>100 kHz</w:t>
            </w:r>
          </w:p>
        </w:tc>
        <w:tc>
          <w:tcPr>
            <w:tcW w:w="2519" w:type="dxa"/>
          </w:tcPr>
          <w:p w:rsidR="00847ED0" w:rsidRPr="00823194" w:rsidRDefault="00847ED0" w:rsidP="0022012A">
            <w:pPr>
              <w:pStyle w:val="TAC"/>
              <w:rPr>
                <w:rFonts w:cs="Arial"/>
              </w:rPr>
            </w:pPr>
            <w:r w:rsidRPr="00823194">
              <w:rPr>
                <w:rFonts w:cs="Arial"/>
              </w:rPr>
              <w:t>NOTE 1</w:t>
            </w:r>
            <w:ins w:id="17" w:author="Richard Kybett" w:date="2019-02-01T13:50:00Z">
              <w:r w:rsidRPr="00823194">
                <w:rPr>
                  <w:rFonts w:cs="Arial"/>
                </w:rPr>
                <w:t xml:space="preserve">, NOTE </w:t>
              </w:r>
              <w:r>
                <w:rPr>
                  <w:rFonts w:cs="Arial" w:hint="eastAsia"/>
                  <w:lang w:eastAsia="zh-CN"/>
                </w:rPr>
                <w:t>4</w:t>
              </w:r>
              <w:r>
                <w:rPr>
                  <w:rFonts w:ascii="Microsoft YaHei" w:eastAsia="Microsoft YaHei" w:hAnsi="Microsoft YaHei" w:cs="Microsoft YaHei" w:hint="eastAsia"/>
                  <w:lang w:eastAsia="zh-CN"/>
                </w:rPr>
                <w:t>，</w:t>
              </w:r>
              <w:r>
                <w:rPr>
                  <w:rFonts w:cs="Arial" w:hint="eastAsia"/>
                  <w:lang w:eastAsia="zh-CN"/>
                </w:rPr>
                <w:t xml:space="preserve"> NOTE 5</w:t>
              </w:r>
            </w:ins>
          </w:p>
        </w:tc>
      </w:tr>
      <w:tr w:rsidR="00847ED0" w:rsidRPr="00823194" w:rsidTr="00611F02">
        <w:trPr>
          <w:cantSplit/>
          <w:jc w:val="center"/>
        </w:trPr>
        <w:tc>
          <w:tcPr>
            <w:tcW w:w="2976" w:type="dxa"/>
          </w:tcPr>
          <w:p w:rsidR="00847ED0" w:rsidRPr="00823194" w:rsidRDefault="00847ED0" w:rsidP="00611F02">
            <w:pPr>
              <w:pStyle w:val="TAC"/>
              <w:rPr>
                <w:rFonts w:cs="Arial"/>
              </w:rPr>
            </w:pPr>
            <w:r w:rsidRPr="00823194">
              <w:rPr>
                <w:rFonts w:cs="Arial"/>
              </w:rPr>
              <w:t xml:space="preserve">1GHz </w:t>
            </w:r>
            <w:r w:rsidRPr="00823194">
              <w:rPr>
                <w:rFonts w:cs="Arial"/>
              </w:rPr>
              <w:sym w:font="Symbol" w:char="F0AB"/>
            </w:r>
            <w:r w:rsidRPr="00823194">
              <w:rPr>
                <w:rFonts w:cs="Arial"/>
              </w:rPr>
              <w:t xml:space="preserve"> 12.75GHz</w:t>
            </w:r>
          </w:p>
        </w:tc>
        <w:tc>
          <w:tcPr>
            <w:tcW w:w="1276" w:type="dxa"/>
          </w:tcPr>
          <w:p w:rsidR="00847ED0" w:rsidRPr="00823194" w:rsidRDefault="00847ED0" w:rsidP="00611F02">
            <w:pPr>
              <w:pStyle w:val="TAC"/>
              <w:rPr>
                <w:rFonts w:cs="Arial"/>
              </w:rPr>
            </w:pPr>
            <w:r w:rsidRPr="00823194">
              <w:rPr>
                <w:rFonts w:cs="Arial"/>
              </w:rPr>
              <w:t xml:space="preserve">-24 </w:t>
            </w:r>
            <w:proofErr w:type="spellStart"/>
            <w:r w:rsidRPr="00823194">
              <w:rPr>
                <w:rFonts w:cs="Arial"/>
              </w:rPr>
              <w:t>dBm</w:t>
            </w:r>
            <w:proofErr w:type="spellEnd"/>
          </w:p>
        </w:tc>
        <w:tc>
          <w:tcPr>
            <w:tcW w:w="1418" w:type="dxa"/>
          </w:tcPr>
          <w:p w:rsidR="00847ED0" w:rsidRPr="00823194" w:rsidRDefault="00847ED0" w:rsidP="00611F02">
            <w:pPr>
              <w:pStyle w:val="TAC"/>
              <w:rPr>
                <w:rFonts w:cs="Arial"/>
              </w:rPr>
            </w:pPr>
            <w:r w:rsidRPr="00823194">
              <w:rPr>
                <w:rFonts w:cs="Arial"/>
              </w:rPr>
              <w:t>1 MHz</w:t>
            </w:r>
          </w:p>
        </w:tc>
        <w:tc>
          <w:tcPr>
            <w:tcW w:w="2519" w:type="dxa"/>
          </w:tcPr>
          <w:p w:rsidR="00847ED0" w:rsidRPr="00823194" w:rsidRDefault="00847ED0" w:rsidP="0022012A">
            <w:pPr>
              <w:pStyle w:val="TAC"/>
              <w:rPr>
                <w:rFonts w:cs="Arial"/>
              </w:rPr>
            </w:pPr>
            <w:r w:rsidRPr="00823194">
              <w:rPr>
                <w:rFonts w:cs="Arial"/>
              </w:rPr>
              <w:t>NOTE 3</w:t>
            </w:r>
            <w:ins w:id="18" w:author="Richard Kybett" w:date="2019-02-01T13:50:00Z">
              <w:r w:rsidRPr="00823194">
                <w:rPr>
                  <w:rFonts w:cs="Arial"/>
                </w:rPr>
                <w:t xml:space="preserve">, NOTE </w:t>
              </w:r>
              <w:r>
                <w:rPr>
                  <w:rFonts w:cs="Arial" w:hint="eastAsia"/>
                  <w:lang w:eastAsia="zh-CN"/>
                </w:rPr>
                <w:t>4</w:t>
              </w:r>
              <w:r>
                <w:rPr>
                  <w:rFonts w:ascii="Microsoft YaHei" w:eastAsia="Microsoft YaHei" w:hAnsi="Microsoft YaHei" w:cs="Microsoft YaHei" w:hint="eastAsia"/>
                  <w:lang w:eastAsia="zh-CN"/>
                </w:rPr>
                <w:t>，</w:t>
              </w:r>
              <w:r>
                <w:rPr>
                  <w:rFonts w:cs="Arial" w:hint="eastAsia"/>
                  <w:lang w:eastAsia="zh-CN"/>
                </w:rPr>
                <w:t xml:space="preserve"> NOTE 5</w:t>
              </w:r>
            </w:ins>
          </w:p>
        </w:tc>
      </w:tr>
      <w:tr w:rsidR="00847ED0" w:rsidRPr="00823194" w:rsidTr="00611F02">
        <w:trPr>
          <w:cantSplit/>
          <w:jc w:val="center"/>
        </w:trPr>
        <w:tc>
          <w:tcPr>
            <w:tcW w:w="8189" w:type="dxa"/>
            <w:gridSpan w:val="4"/>
          </w:tcPr>
          <w:p w:rsidR="00847ED0" w:rsidRPr="00823194" w:rsidRDefault="00847ED0" w:rsidP="00611F02">
            <w:pPr>
              <w:pStyle w:val="TAN"/>
              <w:rPr>
                <w:rFonts w:cs="Arial"/>
              </w:rPr>
            </w:pPr>
            <w:r w:rsidRPr="00823194">
              <w:rPr>
                <w:rFonts w:cs="Arial"/>
              </w:rPr>
              <w:t>NOTE 1:</w:t>
            </w:r>
            <w:r w:rsidRPr="00823194">
              <w:rPr>
                <w:rFonts w:cs="Arial"/>
              </w:rPr>
              <w:tab/>
              <w:t xml:space="preserve">Bandwidth as in ITU-R Recommendation SM.329 </w:t>
            </w:r>
            <w:r w:rsidRPr="00823194">
              <w:rPr>
                <w:rFonts w:cs="v5.0.0"/>
              </w:rPr>
              <w:t>[17]</w:t>
            </w:r>
            <w:r w:rsidRPr="00823194">
              <w:rPr>
                <w:rFonts w:cs="Arial"/>
              </w:rPr>
              <w:t>, s4.1</w:t>
            </w:r>
          </w:p>
          <w:p w:rsidR="00847ED0" w:rsidRPr="00823194" w:rsidRDefault="00847ED0" w:rsidP="00611F02">
            <w:pPr>
              <w:pStyle w:val="TAN"/>
              <w:rPr>
                <w:rFonts w:cs="v3.8.0"/>
              </w:rPr>
            </w:pPr>
            <w:r w:rsidRPr="00823194">
              <w:rPr>
                <w:rFonts w:cs="Arial"/>
              </w:rPr>
              <w:t>NOTE 2:</w:t>
            </w:r>
            <w:r w:rsidRPr="00823194">
              <w:rPr>
                <w:rFonts w:cs="Arial"/>
              </w:rPr>
              <w:tab/>
              <w:t xml:space="preserve">Limit based on ITU-R Recommendation </w:t>
            </w:r>
            <w:r w:rsidRPr="00823194">
              <w:rPr>
                <w:rFonts w:cs="v3.8.0"/>
              </w:rPr>
              <w:t xml:space="preserve">SM.329 </w:t>
            </w:r>
            <w:r w:rsidRPr="00823194">
              <w:rPr>
                <w:rFonts w:cs="v5.0.0"/>
              </w:rPr>
              <w:t>[17]</w:t>
            </w:r>
            <w:r w:rsidRPr="00823194">
              <w:rPr>
                <w:rFonts w:cs="v3.8.0"/>
              </w:rPr>
              <w:t>, s4.3 and Annex 7</w:t>
            </w:r>
          </w:p>
          <w:p w:rsidR="00847ED0" w:rsidRPr="00823194" w:rsidRDefault="00847ED0" w:rsidP="00611F02">
            <w:pPr>
              <w:pStyle w:val="TAN"/>
              <w:rPr>
                <w:ins w:id="19" w:author="Richard Kybett" w:date="2019-02-01T13:37:00Z"/>
                <w:rFonts w:cs="v3.8.0"/>
              </w:rPr>
            </w:pPr>
            <w:r w:rsidRPr="00823194">
              <w:rPr>
                <w:rFonts w:cs="Arial"/>
              </w:rPr>
              <w:t>NOTE 3:</w:t>
            </w:r>
            <w:r w:rsidRPr="00823194">
              <w:rPr>
                <w:rFonts w:cs="Arial"/>
              </w:rPr>
              <w:tab/>
              <w:t xml:space="preserve">Bandwidth as in ITU-R Recommendation SM.329 </w:t>
            </w:r>
            <w:r w:rsidRPr="00823194">
              <w:rPr>
                <w:rFonts w:cs="v5.0.0"/>
              </w:rPr>
              <w:t>[17]</w:t>
            </w:r>
            <w:r w:rsidRPr="00823194">
              <w:rPr>
                <w:rFonts w:cs="Arial"/>
              </w:rPr>
              <w:t xml:space="preserve">, s4.1. Upper frequency as in ITU-R </w:t>
            </w:r>
            <w:r w:rsidRPr="00823194">
              <w:rPr>
                <w:rFonts w:cs="v3.8.0"/>
              </w:rPr>
              <w:t xml:space="preserve">SM.329 </w:t>
            </w:r>
            <w:r w:rsidRPr="00823194">
              <w:rPr>
                <w:rFonts w:cs="v5.0.0"/>
              </w:rPr>
              <w:t>[17]</w:t>
            </w:r>
            <w:r w:rsidRPr="00823194">
              <w:rPr>
                <w:rFonts w:cs="v3.8.0"/>
              </w:rPr>
              <w:t>, s2.5 table 1</w:t>
            </w:r>
          </w:p>
          <w:p w:rsidR="00847ED0" w:rsidRPr="006B7D34" w:rsidRDefault="00847ED0" w:rsidP="00611F02">
            <w:pPr>
              <w:pStyle w:val="TAN"/>
              <w:rPr>
                <w:ins w:id="20" w:author="Richard Kybett" w:date="2019-02-01T13:50:00Z"/>
              </w:rPr>
            </w:pPr>
            <w:ins w:id="21" w:author="Richard Kybett" w:date="2019-02-01T13:50:00Z">
              <w:r w:rsidRPr="006B7D34">
                <w:rPr>
                  <w:rFonts w:cs="Arial"/>
                  <w:szCs w:val="18"/>
                  <w:lang w:val="en-US" w:eastAsia="zh-CN"/>
                </w:rPr>
                <w:t xml:space="preserve">NOTE </w:t>
              </w:r>
              <w:r>
                <w:rPr>
                  <w:rFonts w:cs="Arial" w:hint="eastAsia"/>
                  <w:szCs w:val="18"/>
                  <w:lang w:val="en-US" w:eastAsia="zh-CN"/>
                </w:rPr>
                <w:t>4</w:t>
              </w:r>
              <w:r w:rsidRPr="006B7D34">
                <w:rPr>
                  <w:rFonts w:cs="Arial"/>
                  <w:szCs w:val="18"/>
                  <w:lang w:val="en-US" w:eastAsia="zh-CN"/>
                </w:rPr>
                <w:t>:</w:t>
              </w:r>
              <w:r w:rsidRPr="006B7D34">
                <w:t xml:space="preserve"> </w:t>
              </w:r>
              <w:r w:rsidRPr="006B7D34">
                <w:tab/>
                <w:t>The test requirement is derived from the basic limit a scaling factor of 9 dB and any applicable TT.</w:t>
              </w:r>
            </w:ins>
          </w:p>
          <w:p w:rsidR="00847ED0" w:rsidRPr="00823194" w:rsidRDefault="00847ED0" w:rsidP="0022012A">
            <w:pPr>
              <w:pStyle w:val="TAN"/>
              <w:rPr>
                <w:rFonts w:cs="Arial"/>
              </w:rPr>
            </w:pPr>
            <w:ins w:id="22" w:author="Richard Kybett" w:date="2019-02-01T13:50:00Z">
              <w:r w:rsidRPr="006B7D34">
                <w:t xml:space="preserve">NOTE </w:t>
              </w:r>
            </w:ins>
            <w:ins w:id="23" w:author="Richard Kybett" w:date="2019-02-01T13:51:00Z">
              <w:r>
                <w:rPr>
                  <w:rFonts w:hint="eastAsia"/>
                  <w:lang w:eastAsia="zh-CN"/>
                </w:rPr>
                <w:t>5</w:t>
              </w:r>
            </w:ins>
            <w:ins w:id="24" w:author="Richard Kybett" w:date="2019-02-01T13:50:00Z">
              <w:r w:rsidRPr="006B7D34">
                <w:t xml:space="preserve">: </w:t>
              </w:r>
              <w:r w:rsidRPr="006B7D34">
                <w:tab/>
                <w:t>The test requirements may be subject to additional regional regulation.</w:t>
              </w:r>
            </w:ins>
          </w:p>
        </w:tc>
      </w:tr>
      <w:tr w:rsidR="00847ED0" w:rsidRPr="00823194" w:rsidTr="00611F02">
        <w:trPr>
          <w:cantSplit/>
          <w:jc w:val="center"/>
        </w:trPr>
        <w:tc>
          <w:tcPr>
            <w:tcW w:w="8189" w:type="dxa"/>
            <w:gridSpan w:val="4"/>
          </w:tcPr>
          <w:p w:rsidR="00847ED0" w:rsidRPr="00823194" w:rsidRDefault="00847ED0" w:rsidP="00611F02">
            <w:pPr>
              <w:pStyle w:val="TAN"/>
              <w:tabs>
                <w:tab w:val="left" w:pos="795"/>
              </w:tabs>
              <w:rPr>
                <w:rFonts w:cs="Arial"/>
              </w:rPr>
            </w:pPr>
            <w:r w:rsidRPr="00823194">
              <w:rPr>
                <w:rFonts w:cs="Arial"/>
              </w:rPr>
              <w:t>Key:</w:t>
            </w:r>
            <w:r w:rsidRPr="00823194">
              <w:rPr>
                <w:rFonts w:cs="Arial"/>
              </w:rPr>
              <w:tab/>
            </w:r>
          </w:p>
          <w:p w:rsidR="00847ED0" w:rsidRPr="00823194" w:rsidRDefault="00847ED0" w:rsidP="00611F02">
            <w:pPr>
              <w:pStyle w:val="TAN"/>
              <w:rPr>
                <w:rFonts w:cs="Arial"/>
              </w:rPr>
            </w:pPr>
            <w:r w:rsidRPr="00823194">
              <w:rPr>
                <w:rFonts w:cs="Arial"/>
              </w:rPr>
              <w:t>F</w:t>
            </w:r>
            <w:r w:rsidRPr="00823194">
              <w:rPr>
                <w:rFonts w:cs="Arial"/>
                <w:vertAlign w:val="subscript"/>
              </w:rPr>
              <w:t>low</w:t>
            </w:r>
            <w:r w:rsidRPr="00823194">
              <w:rPr>
                <w:rFonts w:cs="Arial"/>
              </w:rPr>
              <w:t>:</w:t>
            </w:r>
            <w:r w:rsidRPr="00823194">
              <w:rPr>
                <w:rFonts w:cs="Arial"/>
              </w:rPr>
              <w:tab/>
              <w:t>The lowest downlink frequency of the operating band as defined in subclause 4.7</w:t>
            </w:r>
          </w:p>
          <w:p w:rsidR="00847ED0" w:rsidRPr="00823194" w:rsidRDefault="00847ED0" w:rsidP="00611F02">
            <w:pPr>
              <w:pStyle w:val="TAN"/>
              <w:rPr>
                <w:rFonts w:cs="Arial"/>
              </w:rPr>
            </w:pPr>
            <w:proofErr w:type="spellStart"/>
            <w:r w:rsidRPr="00823194">
              <w:rPr>
                <w:rFonts w:cs="Arial"/>
              </w:rPr>
              <w:t>F</w:t>
            </w:r>
            <w:r w:rsidRPr="00823194">
              <w:rPr>
                <w:rFonts w:cs="Arial"/>
                <w:vertAlign w:val="subscript"/>
              </w:rPr>
              <w:t>high</w:t>
            </w:r>
            <w:proofErr w:type="spellEnd"/>
            <w:r w:rsidRPr="00823194">
              <w:rPr>
                <w:rFonts w:cs="Arial"/>
              </w:rPr>
              <w:t>:</w:t>
            </w:r>
            <w:r w:rsidRPr="00823194">
              <w:rPr>
                <w:rFonts w:cs="Arial"/>
              </w:rPr>
              <w:tab/>
              <w:t>The highest downlink frequency of the operating band as defined in subclause 4.7</w:t>
            </w:r>
          </w:p>
        </w:tc>
      </w:tr>
    </w:tbl>
    <w:p w:rsidR="00847ED0" w:rsidRPr="00470216" w:rsidRDefault="00847ED0" w:rsidP="00847ED0"/>
    <w:p w:rsidR="00847ED0" w:rsidRPr="00470216" w:rsidRDefault="00847ED0" w:rsidP="00847ED0">
      <w:pPr>
        <w:pStyle w:val="Heading6"/>
      </w:pPr>
      <w:bookmarkStart w:id="25" w:name="_Toc535441382"/>
      <w:r w:rsidRPr="00470216">
        <w:t>6.7.6.2.5.3</w:t>
      </w:r>
      <w:r w:rsidRPr="00470216">
        <w:tab/>
      </w:r>
      <w:r w:rsidRPr="00470216">
        <w:rPr>
          <w:lang w:eastAsia="sv-SE"/>
        </w:rPr>
        <w:t>Single RAT E-UTRA operation</w:t>
      </w:r>
      <w:bookmarkEnd w:id="25"/>
    </w:p>
    <w:p w:rsidR="00847ED0" w:rsidRPr="00470216" w:rsidRDefault="00847ED0" w:rsidP="00847ED0">
      <w:pPr>
        <w:rPr>
          <w:b/>
          <w:u w:val="single"/>
        </w:rPr>
      </w:pPr>
      <w:r w:rsidRPr="00470216">
        <w:rPr>
          <w:b/>
          <w:u w:val="single"/>
        </w:rPr>
        <w:t>Category A requirements</w:t>
      </w:r>
    </w:p>
    <w:p w:rsidR="00847ED0" w:rsidRPr="00470216" w:rsidRDefault="00847ED0" w:rsidP="00847ED0">
      <w:pPr>
        <w:keepNext/>
        <w:rPr>
          <w:rFonts w:cs="v5.0.0"/>
        </w:rPr>
      </w:pPr>
      <w:r w:rsidRPr="00470216">
        <w:rPr>
          <w:rFonts w:cs="v5.0.0"/>
        </w:rPr>
        <w:t>For an AAS BS meeting category A the TRP of any spurious emission shall not exceed the limits in table 6.7.6.2.5.1-1</w:t>
      </w:r>
    </w:p>
    <w:p w:rsidR="00847ED0" w:rsidRPr="00470216" w:rsidRDefault="00847ED0" w:rsidP="00847ED0">
      <w:pPr>
        <w:rPr>
          <w:b/>
          <w:u w:val="single"/>
        </w:rPr>
      </w:pPr>
      <w:r w:rsidRPr="00470216">
        <w:rPr>
          <w:b/>
          <w:u w:val="single"/>
        </w:rPr>
        <w:t>Category B requirements</w:t>
      </w:r>
    </w:p>
    <w:p w:rsidR="00847ED0" w:rsidRPr="00470216" w:rsidRDefault="00847ED0" w:rsidP="00847ED0">
      <w:pPr>
        <w:keepNext/>
        <w:rPr>
          <w:rFonts w:cs="v5.0.0"/>
        </w:rPr>
      </w:pPr>
      <w:r w:rsidRPr="00470216">
        <w:rPr>
          <w:rFonts w:cs="v5.0.0"/>
        </w:rPr>
        <w:lastRenderedPageBreak/>
        <w:t xml:space="preserve">The TRP of any spurious emission shall not exceed the limits in table </w:t>
      </w:r>
      <w:r w:rsidRPr="00470216">
        <w:t>6.7.6.2.5.3</w:t>
      </w:r>
      <w:r w:rsidRPr="00470216">
        <w:rPr>
          <w:rFonts w:cs="v5.0.0"/>
        </w:rPr>
        <w:t>-1</w:t>
      </w:r>
    </w:p>
    <w:p w:rsidR="00847ED0" w:rsidRPr="00470216" w:rsidRDefault="00847ED0" w:rsidP="00847ED0">
      <w:pPr>
        <w:pStyle w:val="TH"/>
      </w:pPr>
      <w:r w:rsidRPr="00470216">
        <w:t>Table 6.7.6.2.5.3-1: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847ED0" w:rsidRPr="00823194" w:rsidTr="00611F02">
        <w:trPr>
          <w:cantSplit/>
          <w:jc w:val="center"/>
        </w:trPr>
        <w:tc>
          <w:tcPr>
            <w:tcW w:w="2976" w:type="dxa"/>
          </w:tcPr>
          <w:p w:rsidR="00847ED0" w:rsidRPr="00823194" w:rsidRDefault="00847ED0" w:rsidP="00611F02">
            <w:pPr>
              <w:pStyle w:val="TAH"/>
              <w:rPr>
                <w:rFonts w:cs="Arial"/>
              </w:rPr>
            </w:pPr>
            <w:r w:rsidRPr="00823194">
              <w:rPr>
                <w:rFonts w:cs="Arial"/>
              </w:rPr>
              <w:t>Frequency range</w:t>
            </w:r>
          </w:p>
        </w:tc>
        <w:tc>
          <w:tcPr>
            <w:tcW w:w="2196" w:type="dxa"/>
          </w:tcPr>
          <w:p w:rsidR="00847ED0" w:rsidRPr="00823194" w:rsidRDefault="00847ED0" w:rsidP="00611F02">
            <w:pPr>
              <w:pStyle w:val="TAH"/>
              <w:rPr>
                <w:rFonts w:cs="Arial"/>
              </w:rPr>
            </w:pPr>
            <w:r w:rsidRPr="00823194">
              <w:rPr>
                <w:rFonts w:cs="Arial"/>
              </w:rPr>
              <w:t>Maximum Level</w:t>
            </w:r>
          </w:p>
        </w:tc>
        <w:tc>
          <w:tcPr>
            <w:tcW w:w="993" w:type="dxa"/>
          </w:tcPr>
          <w:p w:rsidR="00847ED0" w:rsidRPr="00823194" w:rsidRDefault="00847ED0" w:rsidP="00611F02">
            <w:pPr>
              <w:pStyle w:val="TAH"/>
              <w:rPr>
                <w:rFonts w:cs="Arial"/>
              </w:rPr>
            </w:pPr>
            <w:r w:rsidRPr="00823194">
              <w:rPr>
                <w:rFonts w:cs="Arial"/>
              </w:rPr>
              <w:t>Measurement Bandwidth</w:t>
            </w:r>
          </w:p>
        </w:tc>
        <w:tc>
          <w:tcPr>
            <w:tcW w:w="2024" w:type="dxa"/>
          </w:tcPr>
          <w:p w:rsidR="00847ED0" w:rsidRPr="00823194" w:rsidRDefault="00847ED0" w:rsidP="00611F02">
            <w:pPr>
              <w:pStyle w:val="TAH"/>
              <w:rPr>
                <w:rFonts w:cs="Arial"/>
              </w:rPr>
            </w:pPr>
            <w:r w:rsidRPr="00823194">
              <w:rPr>
                <w:rFonts w:cs="Arial"/>
              </w:rPr>
              <w:t>Notes</w:t>
            </w:r>
          </w:p>
        </w:tc>
      </w:tr>
      <w:tr w:rsidR="00847ED0" w:rsidRPr="00823194" w:rsidTr="00611F02">
        <w:trPr>
          <w:cantSplit/>
          <w:jc w:val="center"/>
        </w:trPr>
        <w:tc>
          <w:tcPr>
            <w:tcW w:w="2976" w:type="dxa"/>
          </w:tcPr>
          <w:p w:rsidR="00847ED0" w:rsidRPr="00823194" w:rsidRDefault="00847ED0" w:rsidP="00611F02">
            <w:pPr>
              <w:pStyle w:val="TAC"/>
              <w:rPr>
                <w:rFonts w:cs="Arial"/>
              </w:rPr>
            </w:pPr>
            <w:r w:rsidRPr="00823194">
              <w:rPr>
                <w:rFonts w:cs="Arial"/>
              </w:rPr>
              <w:t xml:space="preserve">30 MHz </w:t>
            </w:r>
            <w:r w:rsidRPr="00823194">
              <w:rPr>
                <w:rFonts w:cs="Arial"/>
              </w:rPr>
              <w:sym w:font="Symbol" w:char="F0AB"/>
            </w:r>
            <w:r w:rsidRPr="00823194">
              <w:rPr>
                <w:rFonts w:cs="Arial"/>
              </w:rPr>
              <w:t xml:space="preserve"> 1 GHz</w:t>
            </w:r>
          </w:p>
        </w:tc>
        <w:tc>
          <w:tcPr>
            <w:tcW w:w="2196" w:type="dxa"/>
          </w:tcPr>
          <w:p w:rsidR="00847ED0" w:rsidRPr="00823194" w:rsidRDefault="00847ED0" w:rsidP="00611F02">
            <w:pPr>
              <w:pStyle w:val="TAC"/>
              <w:rPr>
                <w:rFonts w:cs="v5.0.0"/>
              </w:rPr>
            </w:pPr>
            <w:r w:rsidRPr="00823194">
              <w:rPr>
                <w:rFonts w:cs="v5.0.0"/>
              </w:rPr>
              <w:t xml:space="preserve">-27 </w:t>
            </w:r>
            <w:proofErr w:type="spellStart"/>
            <w:r w:rsidRPr="00823194">
              <w:rPr>
                <w:rFonts w:cs="v5.0.0"/>
              </w:rPr>
              <w:t>dBm</w:t>
            </w:r>
            <w:proofErr w:type="spellEnd"/>
          </w:p>
          <w:p w:rsidR="00847ED0" w:rsidRPr="00823194" w:rsidRDefault="00847ED0" w:rsidP="00611F02">
            <w:pPr>
              <w:pStyle w:val="TAC"/>
              <w:rPr>
                <w:rFonts w:cs="v5.0.0"/>
              </w:rPr>
            </w:pPr>
          </w:p>
        </w:tc>
        <w:tc>
          <w:tcPr>
            <w:tcW w:w="993" w:type="dxa"/>
          </w:tcPr>
          <w:p w:rsidR="00847ED0" w:rsidRPr="00823194" w:rsidRDefault="00847ED0" w:rsidP="00611F02">
            <w:pPr>
              <w:pStyle w:val="TAC"/>
              <w:rPr>
                <w:rFonts w:cs="Arial"/>
              </w:rPr>
            </w:pPr>
            <w:r w:rsidRPr="00823194">
              <w:rPr>
                <w:rFonts w:cs="Arial"/>
              </w:rPr>
              <w:t>100 kHz</w:t>
            </w:r>
          </w:p>
        </w:tc>
        <w:tc>
          <w:tcPr>
            <w:tcW w:w="2024" w:type="dxa"/>
          </w:tcPr>
          <w:p w:rsidR="00847ED0" w:rsidRPr="00823194" w:rsidRDefault="00847ED0" w:rsidP="0022012A">
            <w:pPr>
              <w:pStyle w:val="TAC"/>
              <w:rPr>
                <w:rFonts w:cs="Arial"/>
              </w:rPr>
            </w:pPr>
            <w:r w:rsidRPr="00823194">
              <w:rPr>
                <w:rFonts w:cs="Arial"/>
              </w:rPr>
              <w:t>NOTE 1</w:t>
            </w:r>
            <w:ins w:id="26" w:author="Richard Kybett" w:date="2019-02-01T13:51:00Z">
              <w:r w:rsidRPr="00823194">
                <w:rPr>
                  <w:rFonts w:cs="Arial"/>
                </w:rPr>
                <w:t xml:space="preserve">, NOTE </w:t>
              </w:r>
              <w:r>
                <w:rPr>
                  <w:rFonts w:cs="Arial" w:hint="eastAsia"/>
                  <w:lang w:eastAsia="zh-CN"/>
                </w:rPr>
                <w:t>4</w:t>
              </w:r>
              <w:r>
                <w:rPr>
                  <w:rFonts w:ascii="Microsoft YaHei" w:eastAsia="Microsoft YaHei" w:hAnsi="Microsoft YaHei" w:cs="Microsoft YaHei" w:hint="eastAsia"/>
                  <w:lang w:eastAsia="zh-CN"/>
                </w:rPr>
                <w:t>，</w:t>
              </w:r>
              <w:r>
                <w:rPr>
                  <w:rFonts w:cs="Arial" w:hint="eastAsia"/>
                  <w:lang w:eastAsia="zh-CN"/>
                </w:rPr>
                <w:t xml:space="preserve"> NOTE 5</w:t>
              </w:r>
            </w:ins>
          </w:p>
        </w:tc>
      </w:tr>
      <w:tr w:rsidR="00847ED0" w:rsidRPr="00823194" w:rsidTr="00611F02">
        <w:trPr>
          <w:cantSplit/>
          <w:jc w:val="center"/>
        </w:trPr>
        <w:tc>
          <w:tcPr>
            <w:tcW w:w="2976" w:type="dxa"/>
          </w:tcPr>
          <w:p w:rsidR="00847ED0" w:rsidRPr="00823194" w:rsidRDefault="00847ED0" w:rsidP="00611F02">
            <w:pPr>
              <w:pStyle w:val="TAC"/>
              <w:rPr>
                <w:rFonts w:cs="Arial"/>
              </w:rPr>
            </w:pPr>
            <w:r w:rsidRPr="00823194">
              <w:rPr>
                <w:rFonts w:cs="Arial"/>
              </w:rPr>
              <w:t xml:space="preserve">1 GHz </w:t>
            </w:r>
            <w:r w:rsidRPr="00823194">
              <w:rPr>
                <w:rFonts w:cs="Arial"/>
              </w:rPr>
              <w:sym w:font="Symbol" w:char="F0AB"/>
            </w:r>
            <w:r w:rsidRPr="00823194">
              <w:rPr>
                <w:rFonts w:cs="Arial"/>
              </w:rPr>
              <w:t xml:space="preserve"> 12.75 GHz</w:t>
            </w:r>
          </w:p>
        </w:tc>
        <w:tc>
          <w:tcPr>
            <w:tcW w:w="2196" w:type="dxa"/>
          </w:tcPr>
          <w:p w:rsidR="00847ED0" w:rsidRPr="00823194" w:rsidRDefault="00847ED0" w:rsidP="00611F02">
            <w:pPr>
              <w:pStyle w:val="TAC"/>
              <w:rPr>
                <w:rFonts w:cs="v5.0.0"/>
              </w:rPr>
            </w:pPr>
            <w:r w:rsidRPr="00823194">
              <w:rPr>
                <w:rFonts w:cs="v5.0.0"/>
              </w:rPr>
              <w:t xml:space="preserve">-21 </w:t>
            </w:r>
            <w:proofErr w:type="spellStart"/>
            <w:r w:rsidRPr="00823194">
              <w:rPr>
                <w:rFonts w:cs="v5.0.0"/>
              </w:rPr>
              <w:t>dBm</w:t>
            </w:r>
            <w:proofErr w:type="spellEnd"/>
          </w:p>
          <w:p w:rsidR="00847ED0" w:rsidRPr="00823194" w:rsidRDefault="00847ED0" w:rsidP="00611F02">
            <w:pPr>
              <w:pStyle w:val="TAC"/>
              <w:rPr>
                <w:rFonts w:cs="v5.0.0"/>
              </w:rPr>
            </w:pPr>
          </w:p>
        </w:tc>
        <w:tc>
          <w:tcPr>
            <w:tcW w:w="993" w:type="dxa"/>
          </w:tcPr>
          <w:p w:rsidR="00847ED0" w:rsidRPr="00823194" w:rsidRDefault="00847ED0" w:rsidP="00611F02">
            <w:pPr>
              <w:pStyle w:val="TAC"/>
              <w:rPr>
                <w:rFonts w:cs="Arial"/>
              </w:rPr>
            </w:pPr>
            <w:r w:rsidRPr="00823194">
              <w:rPr>
                <w:rFonts w:cs="Arial"/>
              </w:rPr>
              <w:t>1 MHz</w:t>
            </w:r>
          </w:p>
        </w:tc>
        <w:tc>
          <w:tcPr>
            <w:tcW w:w="2024" w:type="dxa"/>
          </w:tcPr>
          <w:p w:rsidR="00847ED0" w:rsidRPr="00823194" w:rsidRDefault="00847ED0" w:rsidP="0022012A">
            <w:pPr>
              <w:pStyle w:val="TAC"/>
              <w:rPr>
                <w:rFonts w:cs="Arial"/>
              </w:rPr>
            </w:pPr>
            <w:r w:rsidRPr="00823194">
              <w:rPr>
                <w:rFonts w:cs="Arial"/>
              </w:rPr>
              <w:t>NOTE 2</w:t>
            </w:r>
            <w:ins w:id="27" w:author="Richard Kybett" w:date="2019-02-01T13:51:00Z">
              <w:r w:rsidRPr="00823194">
                <w:rPr>
                  <w:rFonts w:cs="Arial"/>
                </w:rPr>
                <w:t xml:space="preserve">, NOTE </w:t>
              </w:r>
              <w:r>
                <w:rPr>
                  <w:rFonts w:cs="Arial" w:hint="eastAsia"/>
                  <w:lang w:eastAsia="zh-CN"/>
                </w:rPr>
                <w:t>4</w:t>
              </w:r>
              <w:r>
                <w:rPr>
                  <w:rFonts w:ascii="Microsoft YaHei" w:eastAsia="Microsoft YaHei" w:hAnsi="Microsoft YaHei" w:cs="Microsoft YaHei" w:hint="eastAsia"/>
                  <w:lang w:eastAsia="zh-CN"/>
                </w:rPr>
                <w:t>，</w:t>
              </w:r>
              <w:r>
                <w:rPr>
                  <w:rFonts w:cs="Arial" w:hint="eastAsia"/>
                  <w:lang w:eastAsia="zh-CN"/>
                </w:rPr>
                <w:t xml:space="preserve"> NOTE 5</w:t>
              </w:r>
            </w:ins>
          </w:p>
        </w:tc>
      </w:tr>
      <w:tr w:rsidR="00847ED0" w:rsidRPr="00823194" w:rsidTr="00611F02">
        <w:trPr>
          <w:cantSplit/>
          <w:jc w:val="center"/>
        </w:trPr>
        <w:tc>
          <w:tcPr>
            <w:tcW w:w="2976" w:type="dxa"/>
          </w:tcPr>
          <w:p w:rsidR="00847ED0" w:rsidRPr="00823194" w:rsidRDefault="00847ED0" w:rsidP="00611F02">
            <w:pPr>
              <w:pStyle w:val="TAC"/>
              <w:rPr>
                <w:rFonts w:cs="Arial"/>
              </w:rPr>
            </w:pPr>
            <w:r w:rsidRPr="00823194">
              <w:rPr>
                <w:rFonts w:cs="v5.0.0"/>
              </w:rPr>
              <w:t xml:space="preserve">12.75 GHz </w:t>
            </w:r>
            <w:r w:rsidRPr="00823194">
              <w:rPr>
                <w:rFonts w:cs="Arial"/>
              </w:rPr>
              <w:sym w:font="Symbol" w:char="F0AB"/>
            </w:r>
            <w:r w:rsidRPr="00823194">
              <w:rPr>
                <w:rFonts w:cs="Arial"/>
              </w:rPr>
              <w:t xml:space="preserve"> 5</w:t>
            </w:r>
            <w:r w:rsidRPr="00823194">
              <w:rPr>
                <w:rFonts w:cs="Arial"/>
                <w:vertAlign w:val="superscript"/>
              </w:rPr>
              <w:t>th</w:t>
            </w:r>
            <w:r w:rsidRPr="00823194">
              <w:rPr>
                <w:rFonts w:cs="Arial"/>
              </w:rPr>
              <w:t xml:space="preserve"> harmonic of the upper frequency edge of the DL operating band in GHz</w:t>
            </w:r>
          </w:p>
        </w:tc>
        <w:tc>
          <w:tcPr>
            <w:tcW w:w="2196" w:type="dxa"/>
          </w:tcPr>
          <w:p w:rsidR="00847ED0" w:rsidRPr="00823194" w:rsidRDefault="00847ED0" w:rsidP="00611F02">
            <w:pPr>
              <w:pStyle w:val="TAC"/>
              <w:rPr>
                <w:rFonts w:cs="v5.0.0"/>
              </w:rPr>
            </w:pPr>
            <w:r w:rsidRPr="00823194">
              <w:rPr>
                <w:rFonts w:cs="v5.0.0"/>
              </w:rPr>
              <w:t xml:space="preserve">-21 </w:t>
            </w:r>
            <w:proofErr w:type="spellStart"/>
            <w:r w:rsidRPr="00823194">
              <w:rPr>
                <w:rFonts w:cs="v5.0.0"/>
              </w:rPr>
              <w:t>dBm</w:t>
            </w:r>
            <w:proofErr w:type="spellEnd"/>
          </w:p>
          <w:p w:rsidR="00847ED0" w:rsidRPr="00823194" w:rsidRDefault="00847ED0" w:rsidP="00611F02">
            <w:pPr>
              <w:pStyle w:val="TAC"/>
              <w:rPr>
                <w:rFonts w:cs="v5.0.0"/>
              </w:rPr>
            </w:pPr>
          </w:p>
        </w:tc>
        <w:tc>
          <w:tcPr>
            <w:tcW w:w="993" w:type="dxa"/>
          </w:tcPr>
          <w:p w:rsidR="00847ED0" w:rsidRPr="00823194" w:rsidRDefault="00847ED0" w:rsidP="00611F02">
            <w:pPr>
              <w:pStyle w:val="TAC"/>
              <w:rPr>
                <w:rFonts w:cs="Arial"/>
              </w:rPr>
            </w:pPr>
            <w:r w:rsidRPr="00823194">
              <w:rPr>
                <w:rFonts w:cs="Arial"/>
              </w:rPr>
              <w:t>1 MHz</w:t>
            </w:r>
          </w:p>
        </w:tc>
        <w:tc>
          <w:tcPr>
            <w:tcW w:w="2024" w:type="dxa"/>
          </w:tcPr>
          <w:p w:rsidR="00847ED0" w:rsidRPr="0022012A" w:rsidRDefault="00847ED0" w:rsidP="0022012A">
            <w:pPr>
              <w:pStyle w:val="TAC"/>
              <w:rPr>
                <w:rFonts w:cs="Arial"/>
              </w:rPr>
            </w:pPr>
            <w:r w:rsidRPr="00823194">
              <w:rPr>
                <w:rFonts w:cs="Arial"/>
              </w:rPr>
              <w:t>NOTE 2, NOTE 3</w:t>
            </w:r>
            <w:ins w:id="28" w:author="Richard Kybett" w:date="2019-02-01T13:51:00Z">
              <w:r w:rsidRPr="00823194">
                <w:rPr>
                  <w:rFonts w:cs="Arial"/>
                </w:rPr>
                <w:t xml:space="preserve">, NOTE </w:t>
              </w:r>
              <w:r>
                <w:rPr>
                  <w:rFonts w:cs="Arial" w:hint="eastAsia"/>
                  <w:lang w:eastAsia="zh-CN"/>
                </w:rPr>
                <w:t>4</w:t>
              </w:r>
              <w:r>
                <w:rPr>
                  <w:rFonts w:ascii="Microsoft YaHei" w:eastAsia="Microsoft YaHei" w:hAnsi="Microsoft YaHei" w:cs="Microsoft YaHei" w:hint="eastAsia"/>
                  <w:lang w:eastAsia="zh-CN"/>
                </w:rPr>
                <w:t>，</w:t>
              </w:r>
              <w:r>
                <w:rPr>
                  <w:rFonts w:cs="Arial" w:hint="eastAsia"/>
                  <w:lang w:eastAsia="zh-CN"/>
                </w:rPr>
                <w:t xml:space="preserve"> NOTE 5</w:t>
              </w:r>
            </w:ins>
          </w:p>
        </w:tc>
      </w:tr>
      <w:tr w:rsidR="00847ED0" w:rsidRPr="00823194" w:rsidTr="00611F02">
        <w:trPr>
          <w:cantSplit/>
          <w:jc w:val="center"/>
        </w:trPr>
        <w:tc>
          <w:tcPr>
            <w:tcW w:w="8189" w:type="dxa"/>
            <w:gridSpan w:val="4"/>
          </w:tcPr>
          <w:p w:rsidR="00847ED0" w:rsidRPr="00823194" w:rsidRDefault="00847ED0" w:rsidP="00611F02">
            <w:pPr>
              <w:pStyle w:val="TAN"/>
              <w:rPr>
                <w:rFonts w:cs="Arial"/>
              </w:rPr>
            </w:pPr>
            <w:r w:rsidRPr="00823194">
              <w:rPr>
                <w:rFonts w:cs="Arial"/>
              </w:rPr>
              <w:t>NOTE 1:</w:t>
            </w:r>
            <w:r w:rsidRPr="00823194">
              <w:rPr>
                <w:rFonts w:cs="Arial"/>
              </w:rPr>
              <w:tab/>
              <w:t xml:space="preserve">Bandwidth as in ITU-R SM.329 </w:t>
            </w:r>
            <w:r w:rsidRPr="00823194">
              <w:rPr>
                <w:rFonts w:cs="v5.0.0"/>
              </w:rPr>
              <w:t xml:space="preserve">[16] </w:t>
            </w:r>
            <w:r w:rsidRPr="00823194">
              <w:rPr>
                <w:rFonts w:cs="Arial"/>
              </w:rPr>
              <w:t>, s4.1</w:t>
            </w:r>
          </w:p>
          <w:p w:rsidR="00847ED0" w:rsidRPr="00823194" w:rsidRDefault="00847ED0" w:rsidP="00611F02">
            <w:pPr>
              <w:pStyle w:val="TAN"/>
              <w:rPr>
                <w:rFonts w:cs="Arial"/>
              </w:rPr>
            </w:pPr>
            <w:r w:rsidRPr="00823194">
              <w:rPr>
                <w:rFonts w:cs="Arial"/>
              </w:rPr>
              <w:t>NOTE 2:</w:t>
            </w:r>
            <w:r w:rsidRPr="00823194">
              <w:rPr>
                <w:rFonts w:cs="Arial"/>
              </w:rPr>
              <w:tab/>
              <w:t xml:space="preserve">Bandwidth as in ITU-R SM.329 </w:t>
            </w:r>
            <w:r w:rsidRPr="00823194">
              <w:rPr>
                <w:rFonts w:cs="v5.0.0"/>
              </w:rPr>
              <w:t>[16</w:t>
            </w:r>
            <w:proofErr w:type="gramStart"/>
            <w:r w:rsidRPr="00823194">
              <w:rPr>
                <w:rFonts w:cs="v5.0.0"/>
              </w:rPr>
              <w:t xml:space="preserve">] </w:t>
            </w:r>
            <w:r w:rsidRPr="00823194">
              <w:rPr>
                <w:rFonts w:cs="Arial"/>
              </w:rPr>
              <w:t>,</w:t>
            </w:r>
            <w:proofErr w:type="gramEnd"/>
            <w:r w:rsidRPr="00823194">
              <w:rPr>
                <w:rFonts w:cs="Arial"/>
              </w:rPr>
              <w:t xml:space="preserve"> s4.1. Upper frequency as in ITU-R </w:t>
            </w:r>
            <w:r w:rsidRPr="00823194">
              <w:rPr>
                <w:rFonts w:cs="v3.8.0"/>
              </w:rPr>
              <w:t xml:space="preserve">SM.329 </w:t>
            </w:r>
            <w:r w:rsidRPr="00823194">
              <w:rPr>
                <w:rFonts w:cs="v5.0.0"/>
              </w:rPr>
              <w:t xml:space="preserve">[16] </w:t>
            </w:r>
            <w:r w:rsidRPr="00823194">
              <w:rPr>
                <w:rFonts w:cs="v3.8.0"/>
              </w:rPr>
              <w:t>, s2.5 table 1</w:t>
            </w:r>
          </w:p>
          <w:p w:rsidR="00847ED0" w:rsidRPr="00823194" w:rsidRDefault="00847ED0" w:rsidP="00611F02">
            <w:pPr>
              <w:pStyle w:val="TAN"/>
              <w:rPr>
                <w:ins w:id="29" w:author="Richard Kybett" w:date="2019-02-01T13:37:00Z"/>
                <w:rFonts w:cs="Arial"/>
              </w:rPr>
            </w:pPr>
            <w:r w:rsidRPr="00823194">
              <w:rPr>
                <w:rFonts w:cs="Arial"/>
              </w:rPr>
              <w:t>NOTE 3:</w:t>
            </w:r>
            <w:r w:rsidRPr="00823194">
              <w:rPr>
                <w:rFonts w:cs="Arial"/>
              </w:rPr>
              <w:tab/>
              <w:t>Applies only for Bands 22, 42 and 43.</w:t>
            </w:r>
          </w:p>
          <w:p w:rsidR="00847ED0" w:rsidRPr="006B7D34" w:rsidRDefault="00847ED0" w:rsidP="00611F02">
            <w:pPr>
              <w:pStyle w:val="TAN"/>
              <w:rPr>
                <w:ins w:id="30" w:author="Richard Kybett" w:date="2019-02-01T13:51:00Z"/>
              </w:rPr>
            </w:pPr>
            <w:ins w:id="31" w:author="Richard Kybett" w:date="2019-02-01T13:51:00Z">
              <w:r w:rsidRPr="006B7D34">
                <w:rPr>
                  <w:rFonts w:cs="Arial"/>
                  <w:szCs w:val="18"/>
                  <w:lang w:val="en-US" w:eastAsia="zh-CN"/>
                </w:rPr>
                <w:t xml:space="preserve">NOTE </w:t>
              </w:r>
              <w:r>
                <w:rPr>
                  <w:rFonts w:cs="Arial" w:hint="eastAsia"/>
                  <w:szCs w:val="18"/>
                  <w:lang w:val="en-US" w:eastAsia="zh-CN"/>
                </w:rPr>
                <w:t>4</w:t>
              </w:r>
              <w:r w:rsidRPr="006B7D34">
                <w:rPr>
                  <w:rFonts w:cs="Arial"/>
                  <w:szCs w:val="18"/>
                  <w:lang w:val="en-US" w:eastAsia="zh-CN"/>
                </w:rPr>
                <w:t>:</w:t>
              </w:r>
              <w:r w:rsidRPr="006B7D34">
                <w:t xml:space="preserve"> </w:t>
              </w:r>
              <w:r w:rsidRPr="006B7D34">
                <w:tab/>
                <w:t>The test requirement is derived from the basic limit a scaling factor of 9 dB and any applicable TT.</w:t>
              </w:r>
            </w:ins>
          </w:p>
          <w:p w:rsidR="00847ED0" w:rsidRPr="00823194" w:rsidRDefault="00847ED0" w:rsidP="0022012A">
            <w:pPr>
              <w:pStyle w:val="TAN"/>
              <w:rPr>
                <w:rFonts w:cs="Arial"/>
              </w:rPr>
            </w:pPr>
            <w:ins w:id="32" w:author="Richard Kybett" w:date="2019-02-01T13:51:00Z">
              <w:r w:rsidRPr="006B7D34">
                <w:t xml:space="preserve">NOTE </w:t>
              </w:r>
              <w:r>
                <w:rPr>
                  <w:rFonts w:hint="eastAsia"/>
                  <w:lang w:eastAsia="zh-CN"/>
                </w:rPr>
                <w:t>5</w:t>
              </w:r>
              <w:r w:rsidRPr="006B7D34">
                <w:t xml:space="preserve">: </w:t>
              </w:r>
              <w:r w:rsidRPr="006B7D34">
                <w:tab/>
                <w:t>The test requirements may be subject to additional regional regulation.</w:t>
              </w:r>
            </w:ins>
          </w:p>
        </w:tc>
      </w:tr>
    </w:tbl>
    <w:p w:rsidR="00847ED0" w:rsidRPr="00470216" w:rsidRDefault="00847ED0" w:rsidP="00847ED0"/>
    <w:p w:rsidR="00847ED0" w:rsidRDefault="00847ED0" w:rsidP="00847ED0">
      <w:pPr>
        <w:rPr>
          <w:b/>
          <w:color w:val="FF0000"/>
        </w:rPr>
      </w:pPr>
      <w:r w:rsidRPr="00192832">
        <w:rPr>
          <w:b/>
          <w:color w:val="FF0000"/>
        </w:rPr>
        <w:t>&lt;</w:t>
      </w:r>
      <w:r>
        <w:rPr>
          <w:b/>
          <w:color w:val="FF0000"/>
        </w:rPr>
        <w:t>END OF</w:t>
      </w:r>
      <w:r w:rsidRPr="00192832">
        <w:rPr>
          <w:b/>
          <w:color w:val="FF0000"/>
        </w:rPr>
        <w:t xml:space="preserve"> CHANGE&gt;</w:t>
      </w:r>
    </w:p>
    <w:p w:rsidR="001E41F3" w:rsidRDefault="001E41F3" w:rsidP="0026380F">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4AE" w:rsidRDefault="006654AE">
      <w:r>
        <w:separator/>
      </w:r>
    </w:p>
  </w:endnote>
  <w:endnote w:type="continuationSeparator" w:id="0">
    <w:p w:rsidR="006654AE" w:rsidRDefault="00665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80F3C52" w:usb2="00000016" w:usb3="00000000" w:csb0="0004001F" w:csb1="00000000"/>
  </w:font>
  <w:font w:name="v3.8.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4AE" w:rsidRDefault="006654AE">
      <w:r>
        <w:separator/>
      </w:r>
    </w:p>
  </w:footnote>
  <w:footnote w:type="continuationSeparator" w:id="0">
    <w:p w:rsidR="006654AE" w:rsidRDefault="006654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6541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3F690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6541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012A"/>
    <w:rsid w:val="0026004D"/>
    <w:rsid w:val="0026380F"/>
    <w:rsid w:val="002640DD"/>
    <w:rsid w:val="00275D12"/>
    <w:rsid w:val="00284FEB"/>
    <w:rsid w:val="002860C4"/>
    <w:rsid w:val="002B5741"/>
    <w:rsid w:val="00305409"/>
    <w:rsid w:val="003609EF"/>
    <w:rsid w:val="0036231A"/>
    <w:rsid w:val="00374DD4"/>
    <w:rsid w:val="003E1A36"/>
    <w:rsid w:val="003F6904"/>
    <w:rsid w:val="00410371"/>
    <w:rsid w:val="004242F1"/>
    <w:rsid w:val="0047343C"/>
    <w:rsid w:val="004B75B7"/>
    <w:rsid w:val="0051580D"/>
    <w:rsid w:val="00547111"/>
    <w:rsid w:val="00592D74"/>
    <w:rsid w:val="005E2C44"/>
    <w:rsid w:val="00621188"/>
    <w:rsid w:val="006257ED"/>
    <w:rsid w:val="00650CD3"/>
    <w:rsid w:val="006541A0"/>
    <w:rsid w:val="006654AE"/>
    <w:rsid w:val="00695808"/>
    <w:rsid w:val="006B46FB"/>
    <w:rsid w:val="006E21FB"/>
    <w:rsid w:val="00792342"/>
    <w:rsid w:val="007977A8"/>
    <w:rsid w:val="007B512A"/>
    <w:rsid w:val="007B544F"/>
    <w:rsid w:val="007C2097"/>
    <w:rsid w:val="007D6A07"/>
    <w:rsid w:val="007F7259"/>
    <w:rsid w:val="008040A8"/>
    <w:rsid w:val="008279FA"/>
    <w:rsid w:val="00847ED0"/>
    <w:rsid w:val="008626E7"/>
    <w:rsid w:val="00870EE7"/>
    <w:rsid w:val="008937CB"/>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1D5F"/>
    <w:rsid w:val="00BA3EC5"/>
    <w:rsid w:val="00BA51D9"/>
    <w:rsid w:val="00BA7417"/>
    <w:rsid w:val="00BB5DFC"/>
    <w:rsid w:val="00BD279D"/>
    <w:rsid w:val="00BD6348"/>
    <w:rsid w:val="00BD6BB8"/>
    <w:rsid w:val="00C66BA2"/>
    <w:rsid w:val="00C95985"/>
    <w:rsid w:val="00CC5026"/>
    <w:rsid w:val="00CC68D0"/>
    <w:rsid w:val="00D00DEC"/>
    <w:rsid w:val="00D03F9A"/>
    <w:rsid w:val="00D06D51"/>
    <w:rsid w:val="00D24991"/>
    <w:rsid w:val="00D50255"/>
    <w:rsid w:val="00DE34CF"/>
    <w:rsid w:val="00E13F3D"/>
    <w:rsid w:val="00E14F9B"/>
    <w:rsid w:val="00E34898"/>
    <w:rsid w:val="00EB09B7"/>
    <w:rsid w:val="00EE4905"/>
    <w:rsid w:val="00EE7D7C"/>
    <w:rsid w:val="00F25D98"/>
    <w:rsid w:val="00F300FB"/>
    <w:rsid w:val="00F6611D"/>
    <w:rsid w:val="00FA53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2C1F6D8-8AD0-4F73-AFEC-3AC1AFEC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NoList"/>
    <w:uiPriority w:val="99"/>
    <w:semiHidden/>
    <w:unhideWhenUsed/>
    <w:rsid w:val="00E14F9B"/>
  </w:style>
  <w:style w:type="paragraph" w:styleId="IndexHeading">
    <w:name w:val="index heading"/>
    <w:basedOn w:val="Normal"/>
    <w:next w:val="Normal"/>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E14F9B"/>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E14F9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14F9B"/>
    <w:rPr>
      <w:rFonts w:ascii="Courier New" w:eastAsia="SimSun" w:hAnsi="Courier New"/>
      <w:lang w:val="nb-NO" w:eastAsia="x-none"/>
    </w:rPr>
  </w:style>
  <w:style w:type="paragraph" w:customStyle="1" w:styleId="TAJ">
    <w:name w:val="TAJ"/>
    <w:basedOn w:val="TH"/>
    <w:rsid w:val="00E14F9B"/>
    <w:pPr>
      <w:overflowPunct w:val="0"/>
      <w:autoSpaceDE w:val="0"/>
      <w:autoSpaceDN w:val="0"/>
      <w:adjustRightInd w:val="0"/>
      <w:textAlignment w:val="baseline"/>
    </w:pPr>
    <w:rPr>
      <w:rFonts w:eastAsia="SimSun"/>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14F9B"/>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E14F9B"/>
    <w:rPr>
      <w:rFonts w:ascii="Times New Roman" w:eastAsia="MS Mincho" w:hAnsi="Times New Roman"/>
      <w:lang w:val="x-none" w:eastAsia="en-US"/>
    </w:rPr>
  </w:style>
  <w:style w:type="paragraph" w:customStyle="1" w:styleId="Guidance">
    <w:name w:val="Guidance"/>
    <w:basedOn w:val="Normal"/>
    <w:link w:val="GuidanceChar"/>
    <w:rsid w:val="00E14F9B"/>
    <w:pPr>
      <w:overflowPunct w:val="0"/>
      <w:autoSpaceDE w:val="0"/>
      <w:autoSpaceDN w:val="0"/>
      <w:adjustRightInd w:val="0"/>
      <w:textAlignment w:val="baseline"/>
    </w:pPr>
    <w:rPr>
      <w:rFonts w:eastAsia="SimSun"/>
      <w:i/>
      <w:color w:val="0000FF"/>
      <w:lang w:val="x-none" w:eastAsia="ja-JP"/>
    </w:rPr>
  </w:style>
  <w:style w:type="character" w:customStyle="1" w:styleId="Heading1Char">
    <w:name w:val="Heading 1 Char"/>
    <w:link w:val="Heading1"/>
    <w:rsid w:val="00E14F9B"/>
    <w:rPr>
      <w:rFonts w:ascii="Arial" w:hAnsi="Arial"/>
      <w:sz w:val="36"/>
      <w:lang w:val="en-GB" w:eastAsia="en-US"/>
    </w:rPr>
  </w:style>
  <w:style w:type="table" w:styleId="TableGrid">
    <w:name w:val="Table Grid"/>
    <w:basedOn w:val="TableNormal"/>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rsid w:val="00E14F9B"/>
    <w:pPr>
      <w:keepNext/>
      <w:keepLines/>
      <w:ind w:leftChars="0" w:left="0"/>
      <w:jc w:val="center"/>
    </w:pPr>
    <w:rPr>
      <w:snapToGrid w:val="0"/>
      <w:kern w:val="2"/>
    </w:rPr>
  </w:style>
  <w:style w:type="paragraph" w:styleId="BodyTextIndent">
    <w:name w:val="Body Text Indent"/>
    <w:basedOn w:val="Normal"/>
    <w:link w:val="BodyTextIndentChar"/>
    <w:rsid w:val="00E14F9B"/>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E14F9B"/>
    <w:rPr>
      <w:rFonts w:ascii="Times New Roman" w:eastAsia="SimSun" w:hAnsi="Times New Roman"/>
      <w:lang w:val="x-none" w:eastAsia="x-none"/>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lang w:val="x-none" w:eastAsia="x-none"/>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lang w:val="x-none" w:eastAsia="x-none"/>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lang w:val="x-none" w:eastAsia="x-none"/>
    </w:rPr>
  </w:style>
  <w:style w:type="paragraph" w:customStyle="1" w:styleId="BL">
    <w:name w:val="BL"/>
    <w:basedOn w:val="Normal"/>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Normal"/>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Normal"/>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14F9B"/>
    <w:rPr>
      <w:rFonts w:ascii="Times New Roman" w:eastAsia="MS Mincho" w:hAnsi="Times New Roman"/>
      <w:b/>
      <w:lang w:val="x-none" w:eastAsia="en-US"/>
    </w:rPr>
  </w:style>
  <w:style w:type="paragraph" w:customStyle="1" w:styleId="Norma">
    <w:name w:val="Norma"/>
    <w:basedOn w:val="Heading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Normal"/>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rsid w:val="00E14F9B"/>
    <w:rPr>
      <w:rFonts w:ascii="Arial" w:hAnsi="Arial"/>
      <w:sz w:val="18"/>
      <w:lang w:val="en-GB" w:eastAsia="en-US"/>
    </w:rPr>
  </w:style>
  <w:style w:type="paragraph" w:customStyle="1" w:styleId="MTDisplayEquation">
    <w:name w:val="MTDisplayEquation"/>
    <w:basedOn w:val="Normal"/>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Normal"/>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E14F9B"/>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E14F9B"/>
    <w:rPr>
      <w:rFonts w:ascii="Times New Roman" w:eastAsia="MS Mincho" w:hAnsi="Times New Roman"/>
      <w:color w:val="FFFF00"/>
      <w:lang w:val="x-none" w:eastAsia="x-none"/>
    </w:rPr>
  </w:style>
  <w:style w:type="paragraph" w:customStyle="1" w:styleId="00BodyText">
    <w:name w:val="00 BodyText"/>
    <w:basedOn w:val="Normal"/>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Normal"/>
    <w:link w:val="11BodyTextChar"/>
    <w:rsid w:val="00E14F9B"/>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E14F9B"/>
    <w:pPr>
      <w:overflowPunct w:val="0"/>
      <w:autoSpaceDE w:val="0"/>
      <w:autoSpaceDN w:val="0"/>
      <w:adjustRightInd w:val="0"/>
      <w:textAlignment w:val="baseline"/>
    </w:pPr>
    <w:rPr>
      <w:rFonts w:eastAsia="SimSun"/>
      <w:lang w:val="x-none" w:eastAsia="x-none"/>
    </w:rPr>
  </w:style>
  <w:style w:type="character" w:customStyle="1" w:styleId="11BodyTextChar">
    <w:name w:val="11 BodyText Char"/>
    <w:aliases w:val="Block_Text Char,np Char,b Char"/>
    <w:link w:val="11BodyText"/>
    <w:rsid w:val="00E14F9B"/>
    <w:rPr>
      <w:rFonts w:ascii="Arial" w:eastAsia="MS Mincho" w:hAnsi="Arial"/>
      <w:sz w:val="22"/>
      <w:lang w:val="x-none" w:eastAsia="en-US"/>
    </w:rPr>
  </w:style>
  <w:style w:type="paragraph" w:customStyle="1" w:styleId="Meetingcaption">
    <w:name w:val="Meeting caption"/>
    <w:basedOn w:val="Normal"/>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Normal"/>
    <w:rsid w:val="00E14F9B"/>
    <w:pPr>
      <w:overflowPunct w:val="0"/>
      <w:autoSpaceDE w:val="0"/>
      <w:autoSpaceDN w:val="0"/>
      <w:adjustRightInd w:val="0"/>
      <w:textAlignment w:val="baseline"/>
    </w:pPr>
    <w:rPr>
      <w:rFonts w:eastAsia="SimSun" w:cs="v4.2.0"/>
      <w:lang w:eastAsia="en-GB"/>
    </w:rPr>
  </w:style>
  <w:style w:type="character" w:styleId="Strong">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lang w:val="x-none" w:eastAsia="x-none"/>
    </w:rPr>
  </w:style>
  <w:style w:type="character" w:styleId="PageNumber">
    <w:name w:val="page number"/>
    <w:rsid w:val="00E14F9B"/>
  </w:style>
  <w:style w:type="table" w:customStyle="1" w:styleId="TableGrid1">
    <w:name w:val="Table Grid1"/>
    <w:basedOn w:val="TableNormal"/>
    <w:next w:val="TableGrid"/>
    <w:uiPriority w:val="39"/>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14F9B"/>
    <w:rPr>
      <w:rFonts w:ascii="Arial" w:hAnsi="Arial"/>
      <w:sz w:val="24"/>
      <w:lang w:val="en-GB" w:eastAsia="en-US"/>
    </w:rPr>
  </w:style>
  <w:style w:type="character" w:customStyle="1" w:styleId="FooterChar">
    <w:name w:val="Footer Char"/>
    <w:link w:val="Footer"/>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alloonTextChar">
    <w:name w:val="Balloon Text Char"/>
    <w:link w:val="BalloonText"/>
    <w:uiPriority w:val="99"/>
    <w:rsid w:val="00E14F9B"/>
    <w:rPr>
      <w:rFonts w:ascii="Tahoma" w:hAnsi="Tahoma" w:cs="Tahoma"/>
      <w:sz w:val="16"/>
      <w:szCs w:val="16"/>
      <w:lang w:val="en-GB" w:eastAsia="en-US"/>
    </w:rPr>
  </w:style>
  <w:style w:type="character" w:styleId="HTMLTypewriter">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ommentTextChar">
    <w:name w:val="Comment Text Char"/>
    <w:link w:val="CommentText"/>
    <w:rsid w:val="00E14F9B"/>
    <w:rPr>
      <w:rFonts w:ascii="Times New Roman" w:hAnsi="Times New Roman"/>
      <w:lang w:val="en-GB" w:eastAsia="en-US"/>
    </w:rPr>
  </w:style>
  <w:style w:type="character" w:customStyle="1" w:styleId="CommentSubjectChar">
    <w:name w:val="Comment Subject Char"/>
    <w:link w:val="CommentSubject"/>
    <w:rsid w:val="00E14F9B"/>
    <w:rPr>
      <w:rFonts w:ascii="Times New Roman" w:hAnsi="Times New Roman"/>
      <w:b/>
      <w:bCs/>
      <w:lang w:val="en-GB" w:eastAsia="en-US"/>
    </w:rPr>
  </w:style>
  <w:style w:type="paragraph" w:styleId="Revision">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Heading1"/>
    <w:next w:val="Normal"/>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E14F9B"/>
    <w:rPr>
      <w:rFonts w:ascii="Arial" w:hAnsi="Arial"/>
      <w:sz w:val="28"/>
      <w:lang w:val="en-GB" w:eastAsia="en-US"/>
    </w:rPr>
  </w:style>
  <w:style w:type="character" w:customStyle="1" w:styleId="Heading5Char1">
    <w:name w:val="Heading 5 Char1"/>
    <w:link w:val="Heading5"/>
    <w:rsid w:val="00E14F9B"/>
    <w:rPr>
      <w:rFonts w:ascii="Arial" w:hAnsi="Arial"/>
      <w:sz w:val="22"/>
      <w:lang w:val="en-GB" w:eastAsia="en-US"/>
    </w:rPr>
  </w:style>
  <w:style w:type="character" w:customStyle="1" w:styleId="Heading6Char">
    <w:name w:val="Heading 6 Char"/>
    <w:link w:val="Heading6"/>
    <w:rsid w:val="00E14F9B"/>
    <w:rPr>
      <w:rFonts w:ascii="Arial" w:hAnsi="Arial"/>
      <w:lang w:val="en-GB" w:eastAsia="en-US"/>
    </w:rPr>
  </w:style>
  <w:style w:type="character" w:customStyle="1" w:styleId="Heading7Char">
    <w:name w:val="Heading 7 Char"/>
    <w:link w:val="Heading7"/>
    <w:rsid w:val="00E14F9B"/>
    <w:rPr>
      <w:rFonts w:ascii="Arial" w:hAnsi="Arial"/>
      <w:lang w:val="en-GB" w:eastAsia="en-US"/>
    </w:rPr>
  </w:style>
  <w:style w:type="character" w:customStyle="1" w:styleId="Heading8Char">
    <w:name w:val="Heading 8 Char"/>
    <w:link w:val="Heading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DocumentMapChar">
    <w:name w:val="Document Map Char"/>
    <w:link w:val="DocumentMap"/>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BodyText3">
    <w:name w:val="Body Text 3"/>
    <w:basedOn w:val="Normal"/>
    <w:link w:val="BodyText3Char"/>
    <w:rsid w:val="00E14F9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E14F9B"/>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Normal"/>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BodyText"/>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Normal"/>
    <w:link w:val="NormalLatinItaliqueCar"/>
    <w:rsid w:val="00E14F9B"/>
    <w:rPr>
      <w:rFonts w:ascii="CG Times (WN)" w:eastAsia="SimSun" w:hAnsi="CG Times (WN)"/>
      <w:lang w:val="x-none" w:eastAsia="x-none"/>
    </w:rPr>
  </w:style>
  <w:style w:type="character" w:customStyle="1" w:styleId="NormalLatinItaliqueCar">
    <w:name w:val="Normal + (Latin) Italique Car"/>
    <w:link w:val="NormalLatinItalique"/>
    <w:rsid w:val="00E14F9B"/>
    <w:rPr>
      <w:rFonts w:eastAsia="SimSun"/>
      <w:lang w:val="x-none" w:eastAsia="x-none"/>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lang w:val="x-none" w:eastAsia="x-none"/>
    </w:rPr>
  </w:style>
  <w:style w:type="character" w:customStyle="1" w:styleId="B1LatinItaliqueCar">
    <w:name w:val="B1 + (Latin) Italique Car"/>
    <w:link w:val="B1LatinItalique"/>
    <w:rsid w:val="00E14F9B"/>
    <w:rPr>
      <w:rFonts w:eastAsia="SimSun"/>
      <w:i/>
      <w:iCs/>
      <w:lang w:val="x-none" w:eastAsia="x-none"/>
    </w:rPr>
  </w:style>
  <w:style w:type="character" w:customStyle="1" w:styleId="B6Char">
    <w:name w:val="B6 Char"/>
    <w:link w:val="B6"/>
    <w:rsid w:val="00E14F9B"/>
    <w:rPr>
      <w:rFonts w:ascii="Times New Roman" w:eastAsia="SimSun" w:hAnsi="Times New Roman"/>
      <w:lang w:val="x-none" w:eastAsia="x-none"/>
    </w:rPr>
  </w:style>
  <w:style w:type="paragraph" w:customStyle="1" w:styleId="Char">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BodyTextIndent2">
    <w:name w:val="Body Text Indent 2"/>
    <w:basedOn w:val="Normal"/>
    <w:link w:val="BodyTextIndent2Char"/>
    <w:rsid w:val="00E14F9B"/>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E14F9B"/>
    <w:rPr>
      <w:rFonts w:eastAsia="MS Mincho"/>
      <w:lang w:val="x-none" w:eastAsia="ja-JP"/>
    </w:rPr>
  </w:style>
  <w:style w:type="paragraph" w:styleId="NormalIndent">
    <w:name w:val="Normal Indent"/>
    <w:basedOn w:val="Normal"/>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E14F9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4F9B"/>
    <w:rPr>
      <w:rFonts w:ascii="Times New Roman" w:eastAsia="MS Mincho" w:hAnsi="Times New Roman"/>
      <w:lang w:val="en-GB" w:eastAsia="zh-CN"/>
    </w:rP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4F9B"/>
    <w:pPr>
      <w:tabs>
        <w:tab w:val="num" w:pos="926"/>
      </w:tabs>
      <w:ind w:left="926" w:hanging="360"/>
    </w:pPr>
    <w:rPr>
      <w:rFonts w:eastAsia="MS Mincho"/>
      <w:lang w:eastAsia="ja-JP"/>
    </w:rPr>
  </w:style>
  <w:style w:type="paragraph" w:customStyle="1" w:styleId="TOC91">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Normal"/>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14F9B"/>
    <w:pPr>
      <w:spacing w:before="120"/>
      <w:outlineLvl w:val="2"/>
    </w:pPr>
    <w:rPr>
      <w:sz w:val="28"/>
    </w:rPr>
  </w:style>
  <w:style w:type="paragraph" w:customStyle="1" w:styleId="Heading2Head2A2">
    <w:name w:val="Heading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E14F9B"/>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E14F9B"/>
    <w:pPr>
      <w:widowControl w:val="0"/>
      <w:spacing w:after="120"/>
      <w:ind w:left="283" w:hanging="283"/>
    </w:pPr>
    <w:rPr>
      <w:rFonts w:ascii="CG Times (WN)" w:hAnsi="CG Times (WN)"/>
      <w:lang w:eastAsia="de-DE"/>
    </w:rPr>
  </w:style>
  <w:style w:type="paragraph" w:customStyle="1" w:styleId="b11">
    <w:name w:val="b1"/>
    <w:basedOn w:val="Normal"/>
    <w:rsid w:val="00E14F9B"/>
    <w:pPr>
      <w:spacing w:before="100" w:beforeAutospacing="1" w:after="100" w:afterAutospacing="1"/>
    </w:pPr>
    <w:rPr>
      <w:rFonts w:eastAsia="Arial Unicode MS"/>
      <w:sz w:val="24"/>
      <w:szCs w:val="24"/>
      <w:lang w:eastAsia="ja-JP"/>
    </w:rPr>
  </w:style>
  <w:style w:type="paragraph" w:customStyle="1" w:styleId="tal1">
    <w:name w:val="tal"/>
    <w:basedOn w:val="Normal"/>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F9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E14F9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E14F9B"/>
    <w:rPr>
      <w:rFonts w:ascii="Times New Roman" w:eastAsia="Batang" w:hAnsi="Times New Roman"/>
      <w:lang w:val="en-GB" w:eastAsia="en-US"/>
    </w:rPr>
  </w:style>
  <w:style w:type="paragraph" w:styleId="EndnoteText">
    <w:name w:val="endnote text"/>
    <w:basedOn w:val="Normal"/>
    <w:link w:val="EndnoteTextChar"/>
    <w:rsid w:val="00E14F9B"/>
    <w:pPr>
      <w:snapToGrid w:val="0"/>
    </w:pPr>
    <w:rPr>
      <w:rFonts w:eastAsia="SimSun"/>
      <w:lang w:val="x-none" w:eastAsia="x-none"/>
    </w:rPr>
  </w:style>
  <w:style w:type="character" w:customStyle="1" w:styleId="EndnoteTextChar">
    <w:name w:val="Endnote Text Char"/>
    <w:basedOn w:val="DefaultParagraphFont"/>
    <w:link w:val="EndnoteText"/>
    <w:rsid w:val="00E14F9B"/>
    <w:rPr>
      <w:rFonts w:ascii="Times New Roman" w:eastAsia="SimSun" w:hAnsi="Times New Roman"/>
      <w:lang w:val="x-none" w:eastAsia="x-none"/>
    </w:rPr>
  </w:style>
  <w:style w:type="paragraph" w:customStyle="1" w:styleId="a0">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Normal"/>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14F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14F9B"/>
    <w:rPr>
      <w:rFonts w:ascii="Times New Roman" w:eastAsia="MS Mincho" w:hAnsi="Times New Roman"/>
      <w:lang w:val="x-none" w:eastAsia="x-none"/>
    </w:rPr>
  </w:style>
  <w:style w:type="paragraph" w:styleId="HTMLPreformatted">
    <w:name w:val="HTML Preformatted"/>
    <w:basedOn w:val="Normal"/>
    <w:link w:val="HTMLPreformattedChar"/>
    <w:rsid w:val="00E14F9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E14F9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E14F9B"/>
  </w:style>
  <w:style w:type="character" w:customStyle="1" w:styleId="Heading9Char">
    <w:name w:val="Heading 9 Char"/>
    <w:link w:val="Heading9"/>
    <w:rsid w:val="00E14F9B"/>
    <w:rPr>
      <w:rFonts w:ascii="Arial" w:hAnsi="Arial"/>
      <w:sz w:val="36"/>
      <w:lang w:val="en-GB" w:eastAsia="en-US"/>
    </w:rPr>
  </w:style>
  <w:style w:type="character" w:customStyle="1" w:styleId="Char0">
    <w:name w:val="批注主题 Char"/>
    <w:semiHidden/>
    <w:rsid w:val="00E14F9B"/>
    <w:rPr>
      <w:b/>
      <w:bCs/>
      <w:lang w:val="en-GB" w:eastAsia="en-US" w:bidi="ar-SA"/>
    </w:rPr>
  </w:style>
  <w:style w:type="paragraph" w:customStyle="1" w:styleId="font5">
    <w:name w:val="font5"/>
    <w:basedOn w:val="Normal"/>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14F9B"/>
  </w:style>
  <w:style w:type="paragraph" w:styleId="NormalWeb">
    <w:name w:val="Normal (Web)"/>
    <w:basedOn w:val="Normal"/>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NoList"/>
    <w:uiPriority w:val="99"/>
    <w:semiHidden/>
    <w:unhideWhenUsed/>
    <w:rsid w:val="00E14F9B"/>
  </w:style>
  <w:style w:type="table" w:customStyle="1" w:styleId="TableGrid4">
    <w:name w:val="Table Grid4"/>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14F9B"/>
    <w:rPr>
      <w:rFonts w:ascii="Times New Roman" w:eastAsia="SimSun" w:hAnsi="Times New Roman"/>
      <w:i/>
      <w:color w:val="0000FF"/>
      <w:lang w:val="x-none"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NoList"/>
    <w:uiPriority w:val="99"/>
    <w:semiHidden/>
    <w:unhideWhenUsed/>
    <w:rsid w:val="00E14F9B"/>
  </w:style>
  <w:style w:type="table" w:customStyle="1" w:styleId="TableGrid5">
    <w:name w:val="Table Grid5"/>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4F9B"/>
  </w:style>
  <w:style w:type="table" w:customStyle="1" w:styleId="TableGrid6">
    <w:name w:val="Table Grid6"/>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4F9B"/>
  </w:style>
  <w:style w:type="numbering" w:customStyle="1" w:styleId="11">
    <w:name w:val="목록 없음11"/>
    <w:next w:val="NoList"/>
    <w:semiHidden/>
    <w:unhideWhenUsed/>
    <w:rsid w:val="00E14F9B"/>
  </w:style>
  <w:style w:type="numbering" w:customStyle="1" w:styleId="21">
    <w:name w:val="목록 없음21"/>
    <w:next w:val="NoList"/>
    <w:semiHidden/>
    <w:rsid w:val="00E14F9B"/>
  </w:style>
  <w:style w:type="character" w:customStyle="1" w:styleId="ListBullet2Char">
    <w:name w:val="List Bullet 2 Char"/>
    <w:link w:val="ListBullet2"/>
    <w:rsid w:val="00E14F9B"/>
    <w:rPr>
      <w:rFonts w:ascii="Times New Roman" w:hAnsi="Times New Roman"/>
      <w:lang w:val="en-GB" w:eastAsia="en-US"/>
    </w:rPr>
  </w:style>
  <w:style w:type="numbering" w:customStyle="1" w:styleId="NoList6">
    <w:name w:val="No List6"/>
    <w:next w:val="NoList"/>
    <w:semiHidden/>
    <w:unhideWhenUsed/>
    <w:rsid w:val="00E14F9B"/>
  </w:style>
  <w:style w:type="numbering" w:customStyle="1" w:styleId="12">
    <w:name w:val="목록 없음12"/>
    <w:next w:val="NoList"/>
    <w:semiHidden/>
    <w:unhideWhenUsed/>
    <w:rsid w:val="00E14F9B"/>
  </w:style>
  <w:style w:type="numbering" w:customStyle="1" w:styleId="22">
    <w:name w:val="목록 없음22"/>
    <w:next w:val="NoList"/>
    <w:semiHidden/>
    <w:rsid w:val="00E14F9B"/>
  </w:style>
  <w:style w:type="numbering" w:customStyle="1" w:styleId="NoList7">
    <w:name w:val="No List7"/>
    <w:next w:val="NoList"/>
    <w:semiHidden/>
    <w:unhideWhenUsed/>
    <w:rsid w:val="00E14F9B"/>
  </w:style>
  <w:style w:type="numbering" w:customStyle="1" w:styleId="13">
    <w:name w:val="목록 없음13"/>
    <w:next w:val="NoList"/>
    <w:semiHidden/>
    <w:unhideWhenUsed/>
    <w:rsid w:val="00E14F9B"/>
  </w:style>
  <w:style w:type="numbering" w:customStyle="1" w:styleId="23">
    <w:name w:val="목록 없음23"/>
    <w:next w:val="NoList"/>
    <w:semiHidden/>
    <w:rsid w:val="00E14F9B"/>
  </w:style>
  <w:style w:type="numbering" w:customStyle="1" w:styleId="NoList8">
    <w:name w:val="No List8"/>
    <w:next w:val="NoList"/>
    <w:uiPriority w:val="99"/>
    <w:semiHidden/>
    <w:unhideWhenUsed/>
    <w:rsid w:val="00E14F9B"/>
  </w:style>
  <w:style w:type="numbering" w:customStyle="1" w:styleId="14">
    <w:name w:val="목록 없음14"/>
    <w:next w:val="NoList"/>
    <w:semiHidden/>
    <w:unhideWhenUsed/>
    <w:rsid w:val="00E14F9B"/>
  </w:style>
  <w:style w:type="numbering" w:customStyle="1" w:styleId="24">
    <w:name w:val="목록 없음24"/>
    <w:next w:val="NoList"/>
    <w:semiHidden/>
    <w:rsid w:val="00E14F9B"/>
  </w:style>
  <w:style w:type="numbering" w:customStyle="1" w:styleId="NoList9">
    <w:name w:val="No List9"/>
    <w:next w:val="NoList"/>
    <w:uiPriority w:val="99"/>
    <w:semiHidden/>
    <w:unhideWhenUsed/>
    <w:rsid w:val="00E14F9B"/>
  </w:style>
  <w:style w:type="numbering" w:customStyle="1" w:styleId="15">
    <w:name w:val="목록 없음15"/>
    <w:next w:val="NoList"/>
    <w:semiHidden/>
    <w:unhideWhenUsed/>
    <w:rsid w:val="00E14F9B"/>
  </w:style>
  <w:style w:type="numbering" w:customStyle="1" w:styleId="25">
    <w:name w:val="목록 없음25"/>
    <w:next w:val="NoList"/>
    <w:semiHidden/>
    <w:rsid w:val="00E14F9B"/>
  </w:style>
  <w:style w:type="character" w:customStyle="1" w:styleId="UnresolvedMention">
    <w:name w:val="Unresolved Mention"/>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ListParagraph">
    <w:name w:val="List Paragraph"/>
    <w:basedOn w:val="Normal"/>
    <w:link w:val="ListParagraphChar"/>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Normal"/>
    <w:next w:val="Normal"/>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14F9B"/>
    <w:pPr>
      <w:suppressAutoHyphens/>
      <w:autoSpaceDN w:val="0"/>
      <w:spacing w:after="0"/>
      <w:jc w:val="both"/>
    </w:pPr>
    <w:rPr>
      <w:rFonts w:eastAsia="Batang"/>
    </w:rPr>
  </w:style>
  <w:style w:type="numbering" w:customStyle="1" w:styleId="LFO19">
    <w:name w:val="LFO19"/>
    <w:basedOn w:val="NoList"/>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Normal"/>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NoList"/>
    <w:uiPriority w:val="99"/>
    <w:semiHidden/>
    <w:unhideWhenUsed/>
    <w:rsid w:val="00E14F9B"/>
  </w:style>
  <w:style w:type="table" w:customStyle="1" w:styleId="TableGrid11">
    <w:name w:val="Table Grid11"/>
    <w:basedOn w:val="TableNormal"/>
    <w:next w:val="TableGrid"/>
    <w:rsid w:val="00E14F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0">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E14F9B"/>
    <w:rPr>
      <w:rFonts w:ascii="Times New Roman" w:hAnsi="Times New Roman"/>
      <w:lang w:val="en-GB" w:eastAsia="en-US"/>
    </w:rPr>
  </w:style>
  <w:style w:type="paragraph" w:customStyle="1" w:styleId="TOC93">
    <w:name w:val="TOC 93"/>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E14F9B"/>
    <w:rPr>
      <w:i/>
      <w:iCs/>
    </w:rPr>
  </w:style>
  <w:style w:type="character" w:styleId="IntenseEmphasis">
    <w:name w:val="Intense Emphasis"/>
    <w:uiPriority w:val="21"/>
    <w:qFormat/>
    <w:rsid w:val="00E14F9B"/>
    <w:rPr>
      <w:b/>
      <w:bCs/>
      <w:i/>
      <w:iCs/>
      <w:color w:val="4F81BD"/>
    </w:rPr>
  </w:style>
  <w:style w:type="paragraph" w:customStyle="1" w:styleId="tah0">
    <w:name w:val="tah"/>
    <w:basedOn w:val="Normal"/>
    <w:rsid w:val="00E14F9B"/>
    <w:pPr>
      <w:keepNext/>
      <w:spacing w:after="0"/>
      <w:jc w:val="center"/>
    </w:pPr>
    <w:rPr>
      <w:rFonts w:ascii="Arial" w:eastAsia="PMingLiU" w:hAnsi="Arial" w:cs="Arial"/>
      <w:b/>
      <w:bCs/>
      <w:sz w:val="18"/>
      <w:szCs w:val="18"/>
      <w:lang w:eastAsia="zh-TW"/>
    </w:rPr>
  </w:style>
  <w:style w:type="paragraph" w:customStyle="1" w:styleId="tac0">
    <w:name w:val="tac"/>
    <w:basedOn w:val="Normal"/>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Normal"/>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EE7A8-889D-4467-B0D9-B05BB833D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1297</Words>
  <Characters>6816</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Kybett</cp:lastModifiedBy>
  <cp:revision>2</cp:revision>
  <cp:lastPrinted>1900-01-01T00:00:00Z</cp:lastPrinted>
  <dcterms:created xsi:type="dcterms:W3CDTF">2019-02-15T16:07:00Z</dcterms:created>
  <dcterms:modified xsi:type="dcterms:W3CDTF">2019-02-15T16:07:00Z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1550246769</vt:lpwstr>
  </property>
</Properties>
</file>